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6B3A87">
        <w:rPr>
          <w:b/>
          <w:noProof/>
          <w:sz w:val="24"/>
        </w:rPr>
        <w:t>SA4</w:t>
      </w:r>
      <w:r w:rsidR="00C66BA2">
        <w:rPr>
          <w:b/>
          <w:noProof/>
          <w:sz w:val="24"/>
        </w:rPr>
        <w:t xml:space="preserve"> </w:t>
      </w:r>
      <w:r>
        <w:rPr>
          <w:b/>
          <w:noProof/>
          <w:sz w:val="24"/>
        </w:rPr>
        <w:t>Meeting #</w:t>
      </w:r>
      <w:r w:rsidR="006B3A87">
        <w:rPr>
          <w:b/>
          <w:noProof/>
          <w:sz w:val="24"/>
        </w:rPr>
        <w:t>101</w:t>
      </w:r>
      <w:r>
        <w:rPr>
          <w:b/>
          <w:i/>
          <w:noProof/>
          <w:sz w:val="28"/>
        </w:rPr>
        <w:tab/>
      </w:r>
      <w:fldSimple w:instr=" DOCPROPERTY  Tdoc#  \* MERGEFORMAT ">
        <w:r w:rsidR="00FD4AFE" w:rsidRPr="00FD4AFE">
          <w:rPr>
            <w:b/>
            <w:i/>
            <w:noProof/>
            <w:sz w:val="28"/>
          </w:rPr>
          <w:t>S4-181367</w:t>
        </w:r>
      </w:fldSimple>
    </w:p>
    <w:p w:rsidR="001E41F3" w:rsidRDefault="00121966" w:rsidP="005E2C44">
      <w:pPr>
        <w:pStyle w:val="CRCoverPage"/>
        <w:outlineLvl w:val="0"/>
        <w:rPr>
          <w:b/>
          <w:noProof/>
          <w:sz w:val="24"/>
        </w:rPr>
      </w:pPr>
      <w:fldSimple w:instr=" DOCPROPERTY  Location  \* MERGEFORMAT ">
        <w:r w:rsidR="003609EF" w:rsidRPr="00BA51D9">
          <w:rPr>
            <w:b/>
            <w:noProof/>
            <w:sz w:val="24"/>
          </w:rPr>
          <w:t xml:space="preserve"> </w:t>
        </w:r>
        <w:r w:rsidR="006B3A87">
          <w:rPr>
            <w:b/>
            <w:noProof/>
            <w:sz w:val="24"/>
          </w:rPr>
          <w:t>Busan</w:t>
        </w:r>
      </w:fldSimple>
      <w:r w:rsidR="001E41F3">
        <w:rPr>
          <w:b/>
          <w:noProof/>
          <w:sz w:val="24"/>
        </w:rPr>
        <w:t xml:space="preserve">, </w:t>
      </w:r>
      <w:r w:rsidR="006B3A87">
        <w:rPr>
          <w:b/>
          <w:noProof/>
          <w:sz w:val="24"/>
        </w:rPr>
        <w:t>Korea</w:t>
      </w:r>
      <w:r w:rsidR="001E41F3">
        <w:rPr>
          <w:b/>
          <w:noProof/>
          <w:sz w:val="24"/>
        </w:rPr>
        <w:t xml:space="preserve">, </w:t>
      </w:r>
      <w:fldSimple w:instr=" DOCPROPERTY  StartDate  \* MERGEFORMAT ">
        <w:r w:rsidR="003609EF" w:rsidRPr="00BA51D9">
          <w:rPr>
            <w:b/>
            <w:noProof/>
            <w:sz w:val="24"/>
          </w:rPr>
          <w:t xml:space="preserve"> </w:t>
        </w:r>
        <w:r w:rsidR="006B3A87">
          <w:rPr>
            <w:b/>
            <w:noProof/>
            <w:sz w:val="24"/>
          </w:rPr>
          <w:t>19.11.</w:t>
        </w:r>
      </w:fldSimple>
      <w:r w:rsidR="00547111">
        <w:rPr>
          <w:b/>
          <w:noProof/>
          <w:sz w:val="24"/>
        </w:rPr>
        <w:t xml:space="preserve"> </w:t>
      </w:r>
      <w:r w:rsidR="006B3A87">
        <w:rPr>
          <w:b/>
          <w:noProof/>
          <w:sz w:val="24"/>
        </w:rPr>
        <w:t>–</w:t>
      </w:r>
      <w:r w:rsidR="00547111">
        <w:rPr>
          <w:b/>
          <w:noProof/>
          <w:sz w:val="24"/>
        </w:rPr>
        <w:t xml:space="preserve"> </w:t>
      </w:r>
      <w:r w:rsidR="006B3A87">
        <w:rPr>
          <w:b/>
          <w:noProof/>
          <w:sz w:val="24"/>
        </w:rPr>
        <w:t>23.11.2018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6B3A87">
            <w:pPr>
              <w:pStyle w:val="CRCoverPage"/>
              <w:spacing w:after="0"/>
              <w:jc w:val="center"/>
              <w:rPr>
                <w:noProof/>
              </w:rPr>
            </w:pPr>
            <w:r w:rsidRPr="006B3A87">
              <w:rPr>
                <w:b/>
                <w:noProof/>
                <w:sz w:val="32"/>
                <w:highlight w:val="yellow"/>
              </w:rPr>
              <w:t>PSEUDO</w:t>
            </w:r>
            <w:r>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21966" w:rsidP="006B3A87">
            <w:pPr>
              <w:pStyle w:val="CRCoverPage"/>
              <w:spacing w:after="0"/>
              <w:jc w:val="right"/>
              <w:rPr>
                <w:b/>
                <w:noProof/>
                <w:sz w:val="28"/>
              </w:rPr>
            </w:pPr>
            <w:fldSimple w:instr=" DOCPROPERTY  Spec#  \* MERGEFORMAT ">
              <w:r w:rsidR="000804D5">
                <w:rPr>
                  <w:b/>
                  <w:noProof/>
                  <w:sz w:val="28"/>
                </w:rPr>
                <w:t>26</w:t>
              </w:r>
              <w:r w:rsidR="006B3A87">
                <w:rPr>
                  <w:b/>
                  <w:noProof/>
                  <w:sz w:val="28"/>
                </w:rPr>
                <w:t>.929</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21966" w:rsidP="00547111">
            <w:pPr>
              <w:pStyle w:val="CRCoverPage"/>
              <w:spacing w:after="0"/>
              <w:rPr>
                <w:noProof/>
              </w:rPr>
            </w:pPr>
            <w:fldSimple w:instr=" DOCPROPERTY  Cr#  \* MERGEFORMAT ">
              <w:r w:rsidR="00E13F3D" w:rsidRPr="00410371">
                <w:rPr>
                  <w:b/>
                  <w:noProof/>
                  <w:sz w:val="28"/>
                </w:rPr>
                <w:t>&lt;CR#&gt;</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21966"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21966" w:rsidP="006B3A87">
            <w:pPr>
              <w:pStyle w:val="CRCoverPage"/>
              <w:spacing w:after="0"/>
              <w:jc w:val="center"/>
              <w:rPr>
                <w:noProof/>
                <w:sz w:val="28"/>
              </w:rPr>
            </w:pPr>
            <w:fldSimple w:instr=" DOCPROPERTY  Version  \* MERGEFORMAT ">
              <w:r w:rsidR="006B3A87">
                <w:rPr>
                  <w:b/>
                  <w:noProof/>
                  <w:sz w:val="28"/>
                </w:rPr>
                <w:t>0.5.0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03E3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21966" w:rsidP="00503E3B">
            <w:pPr>
              <w:pStyle w:val="CRCoverPage"/>
              <w:spacing w:after="0"/>
              <w:ind w:left="100"/>
              <w:rPr>
                <w:noProof/>
              </w:rPr>
            </w:pPr>
            <w:r>
              <w:fldChar w:fldCharType="begin"/>
            </w:r>
            <w:r>
              <w:instrText xml:space="preserve"> DOCPROPERTY  CrTitle  \* MERGEFORMAT </w:instrText>
            </w:r>
            <w:r>
              <w:fldChar w:fldCharType="separate"/>
            </w:r>
            <w:r w:rsidR="00503E3B" w:rsidRPr="00503E3B">
              <w:t xml:space="preserve">Impact of Content </w:t>
            </w:r>
            <w:r w:rsidR="00ED49EA">
              <w:t xml:space="preserve">Complexity </w:t>
            </w:r>
            <w:r w:rsidR="00503E3B" w:rsidRPr="00503E3B">
              <w:t xml:space="preserve">on </w:t>
            </w:r>
            <w:proofErr w:type="spellStart"/>
            <w:r w:rsidR="00503E3B" w:rsidRPr="00503E3B">
              <w:t>QoE</w:t>
            </w:r>
            <w:proofErr w:type="spellEnd"/>
            <w:r w:rsidR="00503E3B" w:rsidRPr="00503E3B">
              <w:t xml:space="preserve"> for VR Videos </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RPr="00503E3B"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503E3B" w:rsidRDefault="00121966" w:rsidP="00503E3B">
            <w:pPr>
              <w:pStyle w:val="CRCoverPage"/>
              <w:spacing w:after="0"/>
              <w:ind w:left="100"/>
              <w:rPr>
                <w:noProof/>
                <w:lang w:val="de-DE"/>
              </w:rPr>
            </w:pPr>
            <w:r>
              <w:fldChar w:fldCharType="begin"/>
            </w:r>
            <w:r w:rsidRPr="00503E3B">
              <w:rPr>
                <w:lang w:val="de-DE"/>
              </w:rPr>
              <w:instrText xml:space="preserve"> DOCPROPERTY  SourceIfWg  \* MERGEFORMAT </w:instrText>
            </w:r>
            <w:r>
              <w:fldChar w:fldCharType="separate"/>
            </w:r>
            <w:r w:rsidR="00503E3B" w:rsidRPr="00503E3B">
              <w:rPr>
                <w:noProof/>
                <w:lang w:val="de-DE"/>
              </w:rPr>
              <w:t xml:space="preserve">Deutsche Telekom AG </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21966" w:rsidP="006B3A87">
            <w:pPr>
              <w:pStyle w:val="CRCoverPage"/>
              <w:spacing w:after="0"/>
              <w:ind w:left="100"/>
              <w:rPr>
                <w:noProof/>
              </w:rPr>
            </w:pPr>
            <w:fldSimple w:instr=" DOCPROPERTY  SourceIfTsg  \* MERGEFORMAT ">
              <w:r w:rsidR="006B3A87">
                <w:rPr>
                  <w:noProof/>
                </w:rPr>
                <w:t>S4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21966" w:rsidP="00503E3B">
            <w:pPr>
              <w:pStyle w:val="CRCoverPage"/>
              <w:spacing w:after="0"/>
              <w:ind w:left="100"/>
              <w:rPr>
                <w:noProof/>
              </w:rPr>
            </w:pPr>
            <w:fldSimple w:instr=" DOCPROPERTY  RelatedWis  \* MERGEFORMAT ">
              <w:r w:rsidR="00503E3B" w:rsidRPr="00503E3B">
                <w:rPr>
                  <w:noProof/>
                </w:rPr>
                <w:t xml:space="preserve">FS_QoE_VR </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21966" w:rsidP="00E45B81">
            <w:pPr>
              <w:pStyle w:val="CRCoverPage"/>
              <w:spacing w:after="0"/>
              <w:ind w:left="100"/>
              <w:rPr>
                <w:noProof/>
              </w:rPr>
            </w:pPr>
            <w:fldSimple w:instr=" DOCPROPERTY  ResDate  \* MERGEFORMAT ">
              <w:r w:rsidR="00E45B81">
                <w:rPr>
                  <w:noProof/>
                </w:rPr>
                <w:t>15.9.2017</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21966" w:rsidP="00503E3B">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21966">
            <w:pPr>
              <w:pStyle w:val="CRCoverPage"/>
              <w:spacing w:after="0"/>
              <w:ind w:left="100"/>
              <w:rPr>
                <w:noProof/>
              </w:rPr>
            </w:pPr>
            <w:fldSimple w:instr=" DOCPROPERTY  Release  \* MERGEFORMAT ">
              <w:r w:rsidR="00D24991">
                <w:rPr>
                  <w:noProof/>
                </w:rPr>
                <w:t>&lt;Release&gt;</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B3A87" w:rsidP="00503E3B">
            <w:pPr>
              <w:pStyle w:val="CRCoverPage"/>
              <w:spacing w:after="0"/>
              <w:ind w:left="100"/>
              <w:rPr>
                <w:noProof/>
              </w:rPr>
            </w:pPr>
            <w:r>
              <w:rPr>
                <w:noProof/>
              </w:rPr>
              <w:t>Durin</w:t>
            </w:r>
            <w:r w:rsidR="00503E3B">
              <w:rPr>
                <w:noProof/>
              </w:rPr>
              <w:t>g</w:t>
            </w:r>
            <w:r>
              <w:rPr>
                <w:noProof/>
              </w:rPr>
              <w:t xml:space="preserve"> SA4#100 it was agreed to consider </w:t>
            </w:r>
            <w:r w:rsidR="00503E3B">
              <w:rPr>
                <w:noProof/>
              </w:rPr>
              <w:t xml:space="preserve">the proposed content in S4-181114 to be added to TR26.929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03E3B" w:rsidP="00503E3B">
            <w:pPr>
              <w:pStyle w:val="CRCoverPage"/>
              <w:spacing w:after="0"/>
              <w:ind w:left="100"/>
              <w:rPr>
                <w:noProof/>
              </w:rPr>
            </w:pPr>
            <w:r>
              <w:rPr>
                <w:noProof/>
              </w:rPr>
              <w:t>The proposed section elucidate the influence of the content on the Quality of Experience and substantiats the need for QoE Metric for content cpmplexity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03E3B" w:rsidP="00503E3B">
            <w:pPr>
              <w:pStyle w:val="CRCoverPage"/>
              <w:spacing w:after="0"/>
              <w:ind w:left="100"/>
              <w:rPr>
                <w:noProof/>
              </w:rPr>
            </w:pPr>
            <w:r>
              <w:rPr>
                <w:noProof/>
              </w:rPr>
              <w:t>Ess</w:t>
            </w:r>
            <w:r w:rsidR="000804D5">
              <w:rPr>
                <w:noProof/>
              </w:rPr>
              <w:t>en</w:t>
            </w:r>
            <w:r>
              <w:rPr>
                <w:noProof/>
              </w:rPr>
              <w:t xml:space="preserve">tial aspect for VR content impact on QoE missing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3E3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3E3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3E3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B3A87" w:rsidRDefault="006B3A87" w:rsidP="006B3A87">
      <w:pPr>
        <w:pStyle w:val="Heading3"/>
      </w:pPr>
      <w:r>
        <w:lastRenderedPageBreak/>
        <w:t>**** First Change</w:t>
      </w:r>
      <w:r w:rsidR="009262B5">
        <w:t xml:space="preserve"> </w:t>
      </w:r>
      <w:r>
        <w:t>****</w:t>
      </w:r>
    </w:p>
    <w:p w:rsidR="009262B5" w:rsidRDefault="009262B5" w:rsidP="009262B5"/>
    <w:p w:rsidR="009262B5" w:rsidRPr="004D3578" w:rsidRDefault="009262B5" w:rsidP="009262B5">
      <w:pPr>
        <w:pStyle w:val="Heading1"/>
      </w:pPr>
      <w:bookmarkStart w:id="2" w:name="_Toc495605945"/>
      <w:bookmarkStart w:id="3" w:name="_Toc495606036"/>
      <w:bookmarkStart w:id="4" w:name="_Toc527522230"/>
      <w:r w:rsidRPr="004D3578">
        <w:t>2</w:t>
      </w:r>
      <w:r w:rsidRPr="004D3578">
        <w:tab/>
        <w:t>References</w:t>
      </w:r>
      <w:bookmarkEnd w:id="2"/>
      <w:bookmarkEnd w:id="3"/>
      <w:bookmarkEnd w:id="4"/>
    </w:p>
    <w:p w:rsidR="009262B5" w:rsidRPr="004D3578" w:rsidRDefault="009262B5" w:rsidP="009262B5">
      <w:r w:rsidRPr="004D3578">
        <w:t xml:space="preserve">The following documents contain </w:t>
      </w:r>
      <w:proofErr w:type="gramStart"/>
      <w:r w:rsidRPr="004D3578">
        <w:t>provisions which</w:t>
      </w:r>
      <w:proofErr w:type="gramEnd"/>
      <w:r w:rsidRPr="004D3578">
        <w:t>, through reference in this text, constitute provisions of the present document.</w:t>
      </w:r>
    </w:p>
    <w:p w:rsidR="009262B5" w:rsidRPr="004D3578" w:rsidRDefault="009262B5" w:rsidP="009262B5">
      <w:pPr>
        <w:pStyle w:val="B1"/>
      </w:pPr>
      <w:bookmarkStart w:id="5" w:name="OLE_LINK2"/>
      <w:bookmarkStart w:id="6" w:name="OLE_LINK3"/>
      <w:bookmarkStart w:id="7" w:name="OLE_LINK4"/>
      <w:r>
        <w:t>-</w:t>
      </w:r>
      <w:r>
        <w:tab/>
      </w:r>
      <w:r w:rsidRPr="004D3578">
        <w:t>References are either specific (identified by date of publication, edition number, version number, etc.) or non</w:t>
      </w:r>
      <w:r w:rsidRPr="004D3578">
        <w:noBreakHyphen/>
        <w:t>specific.</w:t>
      </w:r>
    </w:p>
    <w:p w:rsidR="009262B5" w:rsidRPr="004D3578" w:rsidRDefault="009262B5" w:rsidP="009262B5">
      <w:pPr>
        <w:pStyle w:val="B1"/>
      </w:pPr>
      <w:r>
        <w:t>-</w:t>
      </w:r>
      <w:r>
        <w:tab/>
      </w:r>
      <w:r w:rsidRPr="004D3578">
        <w:t>For a specific reference, subsequent revisions do not apply.</w:t>
      </w:r>
    </w:p>
    <w:p w:rsidR="009262B5" w:rsidRPr="004D3578" w:rsidRDefault="009262B5" w:rsidP="009262B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5"/>
    <w:bookmarkEnd w:id="6"/>
    <w:bookmarkEnd w:id="7"/>
    <w:p w:rsidR="009262B5" w:rsidRDefault="009262B5" w:rsidP="009262B5">
      <w:pPr>
        <w:pStyle w:val="EX"/>
      </w:pPr>
      <w:r w:rsidRPr="004D3578">
        <w:t>[1]</w:t>
      </w:r>
      <w:r w:rsidRPr="004D3578">
        <w:tab/>
        <w:t>3GPP TR 21.905: "Vocabulary for 3GPP Specifications".</w:t>
      </w:r>
    </w:p>
    <w:p w:rsidR="009262B5" w:rsidRDefault="009262B5" w:rsidP="009262B5">
      <w:pPr>
        <w:pStyle w:val="EX"/>
      </w:pPr>
      <w:r w:rsidRPr="0058163A">
        <w:t>[</w:t>
      </w:r>
      <w:r>
        <w:t>2</w:t>
      </w:r>
      <w:r w:rsidRPr="0058163A">
        <w:t xml:space="preserve">] </w:t>
      </w:r>
      <w:r>
        <w:tab/>
      </w:r>
      <w:r>
        <w:rPr>
          <w:rFonts w:hint="eastAsia"/>
          <w:lang w:eastAsia="zh-CN"/>
        </w:rPr>
        <w:t xml:space="preserve">3GPP </w:t>
      </w:r>
      <w:r>
        <w:rPr>
          <w:lang w:val="en-US"/>
        </w:rPr>
        <w:t>T</w:t>
      </w:r>
      <w:r>
        <w:rPr>
          <w:rFonts w:hint="eastAsia"/>
          <w:lang w:val="en-US" w:eastAsia="zh-CN"/>
        </w:rPr>
        <w:t>R</w:t>
      </w:r>
      <w:r>
        <w:rPr>
          <w:lang w:val="en-US"/>
        </w:rPr>
        <w:t xml:space="preserve"> 26.</w:t>
      </w:r>
      <w:r>
        <w:rPr>
          <w:rFonts w:hint="eastAsia"/>
          <w:lang w:val="en-US" w:eastAsia="zh-CN"/>
        </w:rPr>
        <w:t>9</w:t>
      </w:r>
      <w:r>
        <w:rPr>
          <w:lang w:val="en-US" w:eastAsia="zh-CN"/>
        </w:rPr>
        <w:t>18</w:t>
      </w:r>
      <w:r>
        <w:rPr>
          <w:rFonts w:hint="eastAsia"/>
          <w:lang w:val="en-US" w:eastAsia="zh-CN"/>
        </w:rPr>
        <w:t>:</w:t>
      </w:r>
      <w:r>
        <w:rPr>
          <w:lang w:val="en-US"/>
        </w:rPr>
        <w:t xml:space="preserve"> </w:t>
      </w:r>
      <w:r w:rsidRPr="004D3578">
        <w:t>"</w:t>
      </w:r>
      <w:r w:rsidRPr="00B10D43">
        <w:rPr>
          <w:lang w:val="en-US"/>
        </w:rPr>
        <w:t>Virtual Reality (VR) media services over 3GPP</w:t>
      </w:r>
      <w:r w:rsidRPr="004D3578">
        <w:t>"</w:t>
      </w:r>
      <w:r>
        <w:rPr>
          <w:rFonts w:hint="eastAsia"/>
          <w:lang w:eastAsia="zh-CN"/>
        </w:rPr>
        <w:t>.</w:t>
      </w:r>
    </w:p>
    <w:p w:rsidR="009262B5" w:rsidRDefault="009262B5" w:rsidP="009262B5">
      <w:pPr>
        <w:pStyle w:val="EX"/>
      </w:pPr>
      <w:r>
        <w:t>[3]</w:t>
      </w:r>
      <w:r w:rsidRPr="0058163A">
        <w:t xml:space="preserve"> </w:t>
      </w:r>
      <w:r>
        <w:tab/>
        <w:t>3GPP T</w:t>
      </w:r>
      <w:r>
        <w:rPr>
          <w:rFonts w:hint="eastAsia"/>
          <w:lang w:eastAsia="zh-CN"/>
        </w:rPr>
        <w:t>S</w:t>
      </w:r>
      <w:r w:rsidRPr="0058163A">
        <w:t xml:space="preserve"> 26.247</w:t>
      </w:r>
      <w:r>
        <w:rPr>
          <w:rFonts w:hint="eastAsia"/>
          <w:lang w:eastAsia="zh-CN"/>
        </w:rPr>
        <w:t>:</w:t>
      </w:r>
      <w:r w:rsidRPr="0058163A">
        <w:t xml:space="preserve"> </w:t>
      </w:r>
      <w:r w:rsidRPr="004D3578">
        <w:t>"</w:t>
      </w:r>
      <w:r w:rsidRPr="0058163A">
        <w:t>Transparent end-to-end Packet-switched Streaming Service (PSS); Progressive Download and Dynamic Adaptive Streaming over HTTP (3GP-DASH)</w:t>
      </w:r>
      <w:r w:rsidRPr="004D3578">
        <w:t>"</w:t>
      </w:r>
      <w:r>
        <w:t>.</w:t>
      </w:r>
    </w:p>
    <w:p w:rsidR="009262B5" w:rsidRDefault="009262B5" w:rsidP="009262B5">
      <w:pPr>
        <w:pStyle w:val="EX"/>
      </w:pPr>
      <w:r>
        <w:t>[4]</w:t>
      </w:r>
      <w:r>
        <w:tab/>
      </w:r>
      <w:r w:rsidRPr="007A1CBF">
        <w:t>ISO/IEC 23009-1:</w:t>
      </w:r>
      <w:r>
        <w:t xml:space="preserve"> </w:t>
      </w:r>
      <w:r w:rsidRPr="007A1CBF">
        <w:t>2014/</w:t>
      </w:r>
      <w:proofErr w:type="spellStart"/>
      <w:r w:rsidRPr="007A1CBF">
        <w:t>Amd</w:t>
      </w:r>
      <w:proofErr w:type="spellEnd"/>
      <w:r w:rsidRPr="007A1CBF">
        <w:t>. 1:2015/Cor.1:2015" Information technology -- Dynamic adaptive streaming over HTTP (DASH) -- Part 1: Media presentation description and segment formats".</w:t>
      </w:r>
    </w:p>
    <w:p w:rsidR="009262B5" w:rsidRDefault="009262B5" w:rsidP="009262B5">
      <w:pPr>
        <w:pStyle w:val="EX"/>
        <w:rPr>
          <w:ins w:id="8" w:author="Feiten, Bernhard" w:date="2018-11-09T16:20:00Z"/>
        </w:rPr>
      </w:pPr>
      <w:r>
        <w:t>[5]</w:t>
      </w:r>
      <w:r>
        <w:tab/>
        <w:t xml:space="preserve">ITU-T P.1203: </w:t>
      </w:r>
      <w:r w:rsidRPr="004D3578">
        <w:t>"</w:t>
      </w:r>
      <w:r w:rsidRPr="00D65392">
        <w:t xml:space="preserve">Parametric </w:t>
      </w:r>
      <w:proofErr w:type="spellStart"/>
      <w:r w:rsidRPr="00D65392">
        <w:t>bitstream</w:t>
      </w:r>
      <w:proofErr w:type="spellEnd"/>
      <w:r w:rsidRPr="00D65392">
        <w:t xml:space="preserve">-based quality assessment of progressive download and adaptive </w:t>
      </w:r>
      <w:proofErr w:type="spellStart"/>
      <w:r w:rsidRPr="00D65392">
        <w:t>audiovisual</w:t>
      </w:r>
      <w:proofErr w:type="spellEnd"/>
      <w:r w:rsidRPr="00D65392">
        <w:t xml:space="preserve"> streaming services over reliable transport</w:t>
      </w:r>
      <w:r w:rsidRPr="004D3578">
        <w:t>"</w:t>
      </w:r>
      <w:r>
        <w:t>.</w:t>
      </w:r>
    </w:p>
    <w:p w:rsidR="00525B3D" w:rsidRDefault="00525B3D" w:rsidP="009262B5">
      <w:pPr>
        <w:pStyle w:val="EX"/>
        <w:rPr>
          <w:ins w:id="9" w:author="Feiten, Bernhard" w:date="2018-11-09T16:22:00Z"/>
        </w:rPr>
      </w:pPr>
      <w:ins w:id="10" w:author="Feiten, Bernhard" w:date="2018-11-09T16:20:00Z">
        <w:r>
          <w:t>[6]</w:t>
        </w:r>
        <w:r>
          <w:tab/>
        </w:r>
        <w:r w:rsidRPr="00E33740">
          <w:t xml:space="preserve">A. </w:t>
        </w:r>
        <w:proofErr w:type="spellStart"/>
        <w:r w:rsidRPr="00E33740">
          <w:t>Singla</w:t>
        </w:r>
        <w:proofErr w:type="spellEnd"/>
        <w:r w:rsidRPr="00E33740">
          <w:t xml:space="preserve">, S. </w:t>
        </w:r>
        <w:proofErr w:type="spellStart"/>
        <w:r w:rsidRPr="00E33740">
          <w:t>Fremerey</w:t>
        </w:r>
        <w:proofErr w:type="spellEnd"/>
        <w:r w:rsidRPr="00E33740">
          <w:t xml:space="preserve">, W. Robitza, A. Raake, “Measuring and comparing </w:t>
        </w:r>
        <w:proofErr w:type="spellStart"/>
        <w:r w:rsidRPr="00E33740">
          <w:t>QoE</w:t>
        </w:r>
        <w:proofErr w:type="spellEnd"/>
        <w:r w:rsidRPr="00E33740">
          <w:t xml:space="preserve"> and simulator sickness of omnidirectional videos in different head mounted displays”, in 9th International Conference on Quality of Multimedia Experience (</w:t>
        </w:r>
        <w:proofErr w:type="spellStart"/>
        <w:r w:rsidRPr="00E33740">
          <w:t>QoMEX</w:t>
        </w:r>
        <w:proofErr w:type="spellEnd"/>
        <w:r w:rsidRPr="00E33740">
          <w:t>), May 2017</w:t>
        </w:r>
        <w:r>
          <w:t>.</w:t>
        </w:r>
      </w:ins>
    </w:p>
    <w:p w:rsidR="00C37DC2" w:rsidRDefault="00525B3D" w:rsidP="00C37DC2">
      <w:pPr>
        <w:pStyle w:val="EX"/>
        <w:rPr>
          <w:ins w:id="11" w:author="Feiten, Bernhard" w:date="2018-11-13T22:07:00Z"/>
        </w:rPr>
      </w:pPr>
      <w:ins w:id="12" w:author="Feiten, Bernhard" w:date="2018-11-09T16:22:00Z">
        <w:r>
          <w:t>[7]</w:t>
        </w:r>
        <w:r>
          <w:tab/>
        </w:r>
      </w:ins>
      <w:ins w:id="13" w:author="Feiten, Bernhard" w:date="2018-11-09T16:23:00Z">
        <w:r w:rsidRPr="00FD3EDF">
          <w:t xml:space="preserve">A. </w:t>
        </w:r>
        <w:proofErr w:type="spellStart"/>
        <w:r w:rsidRPr="00FD3EDF">
          <w:t>Singla</w:t>
        </w:r>
        <w:proofErr w:type="spellEnd"/>
        <w:r w:rsidRPr="00FD3EDF">
          <w:t>, A. Raake, W. Robitza, P. List, B. Feiten,</w:t>
        </w:r>
        <w:r w:rsidRPr="00D56A75">
          <w:t xml:space="preserve"> “</w:t>
        </w:r>
        <w:r w:rsidRPr="0057717A">
          <w:t>AhG8: Subjective Quality Evaluation for Omnidirectional (360°) Videos</w:t>
        </w:r>
        <w:r w:rsidRPr="00D56A75">
          <w:t>”, Joint Video Exploration Team of ITU-T SG16 WP3 and</w:t>
        </w:r>
        <w:r>
          <w:t xml:space="preserve"> ISO/IEC JTC1/SC29/WG11, JVET-G</w:t>
        </w:r>
        <w:r w:rsidRPr="00D56A75">
          <w:t>0</w:t>
        </w:r>
        <w:r>
          <w:t>152, 7</w:t>
        </w:r>
        <w:r w:rsidRPr="00F85C07">
          <w:rPr>
            <w:vertAlign w:val="superscript"/>
          </w:rPr>
          <w:t>th</w:t>
        </w:r>
        <w:r>
          <w:t xml:space="preserve"> </w:t>
        </w:r>
        <w:r w:rsidRPr="00D56A75">
          <w:t>Meeting, July 2017</w:t>
        </w:r>
        <w:r>
          <w:t>.</w:t>
        </w:r>
      </w:ins>
    </w:p>
    <w:p w:rsidR="00C37DC2" w:rsidRDefault="00C37DC2" w:rsidP="00C37DC2">
      <w:pPr>
        <w:pStyle w:val="EX"/>
        <w:rPr>
          <w:ins w:id="14" w:author="Feiten, Bernhard" w:date="2018-11-13T22:08:00Z"/>
          <w:szCs w:val="22"/>
          <w:lang w:val="en-CA"/>
        </w:rPr>
      </w:pPr>
      <w:ins w:id="15" w:author="Feiten, Bernhard" w:date="2018-11-13T22:07:00Z">
        <w:r>
          <w:t>[8]</w:t>
        </w:r>
        <w:r>
          <w:tab/>
        </w:r>
        <w:r w:rsidRPr="00A87865">
          <w:rPr>
            <w:szCs w:val="22"/>
            <w:lang w:val="en-CA"/>
          </w:rPr>
          <w:t>ITU-T P.910, “Subjective video quality assessment methods for multimedia applications</w:t>
        </w:r>
        <w:r>
          <w:rPr>
            <w:szCs w:val="22"/>
            <w:lang w:val="en-CA"/>
          </w:rPr>
          <w:t xml:space="preserve">”,                   </w:t>
        </w:r>
        <w:r w:rsidRPr="0047660F">
          <w:rPr>
            <w:szCs w:val="22"/>
            <w:lang w:val="en-CA"/>
          </w:rPr>
          <w:t>International Telecommunication Union, April 2008</w:t>
        </w:r>
        <w:r>
          <w:rPr>
            <w:szCs w:val="22"/>
            <w:lang w:val="en-CA"/>
          </w:rPr>
          <w:t>.</w:t>
        </w:r>
      </w:ins>
    </w:p>
    <w:p w:rsidR="00C37DC2" w:rsidRDefault="00C37DC2" w:rsidP="00C37DC2">
      <w:pPr>
        <w:pStyle w:val="EX"/>
        <w:rPr>
          <w:ins w:id="16" w:author="Feiten, Bernhard" w:date="2018-11-13T22:12:00Z"/>
          <w:szCs w:val="22"/>
          <w:lang w:val="en-CA"/>
        </w:rPr>
      </w:pPr>
      <w:ins w:id="17" w:author="Feiten, Bernhard" w:date="2018-11-13T22:08:00Z">
        <w:r>
          <w:rPr>
            <w:szCs w:val="22"/>
            <w:lang w:val="en-CA"/>
          </w:rPr>
          <w:t>[9]</w:t>
        </w:r>
        <w:r>
          <w:rPr>
            <w:szCs w:val="22"/>
            <w:lang w:val="en-CA"/>
          </w:rPr>
          <w:tab/>
        </w:r>
        <w:r w:rsidRPr="00C37DC2">
          <w:rPr>
            <w:szCs w:val="22"/>
            <w:lang w:val="en-CA"/>
          </w:rPr>
          <w:t>ITU-R BT.500-13, “Methodology for the subjective assessment of the quality of television pictures”, International Telecommunication Union, Jan. 2012.</w:t>
        </w:r>
      </w:ins>
    </w:p>
    <w:p w:rsidR="00C37DC2" w:rsidRDefault="00C37DC2" w:rsidP="00C37DC2">
      <w:pPr>
        <w:pStyle w:val="EX"/>
        <w:rPr>
          <w:ins w:id="18" w:author="Feiten, Bernhard" w:date="2018-11-13T22:19:00Z"/>
          <w:szCs w:val="22"/>
          <w:lang w:val="en-CA"/>
        </w:rPr>
      </w:pPr>
      <w:ins w:id="19" w:author="Feiten, Bernhard" w:date="2018-11-13T22:12:00Z">
        <w:r>
          <w:rPr>
            <w:szCs w:val="22"/>
            <w:lang w:val="en-CA"/>
          </w:rPr>
          <w:t>[10]</w:t>
        </w:r>
        <w:r>
          <w:rPr>
            <w:szCs w:val="22"/>
            <w:lang w:val="en-CA"/>
          </w:rPr>
          <w:tab/>
        </w:r>
        <w:r w:rsidRPr="00C37DC2">
          <w:rPr>
            <w:szCs w:val="22"/>
            <w:lang w:val="en-CA"/>
          </w:rPr>
          <w:t xml:space="preserve">R. S. Kennedy, N. E. Lane, K. S. </w:t>
        </w:r>
        <w:proofErr w:type="spellStart"/>
        <w:r w:rsidRPr="00C37DC2">
          <w:rPr>
            <w:szCs w:val="22"/>
            <w:lang w:val="en-CA"/>
          </w:rPr>
          <w:t>Berbaum</w:t>
        </w:r>
        <w:proofErr w:type="spellEnd"/>
        <w:r w:rsidRPr="00C37DC2">
          <w:rPr>
            <w:szCs w:val="22"/>
            <w:lang w:val="en-CA"/>
          </w:rPr>
          <w:t>, and M. G. Lilienthal, “Simulator sickness questionnaire: An enhanced method for quantifying simulator sickness,” The International Journal of Aviation Psychology, 1993.</w:t>
        </w:r>
      </w:ins>
    </w:p>
    <w:p w:rsidR="00ED49EA" w:rsidRPr="00ED49EA" w:rsidRDefault="00ED49EA" w:rsidP="00ED49EA">
      <w:pPr>
        <w:pStyle w:val="EX"/>
        <w:rPr>
          <w:ins w:id="20" w:author="Feiten, Bernhard" w:date="2018-11-13T22:19:00Z"/>
          <w:szCs w:val="22"/>
          <w:lang w:val="en-CA"/>
        </w:rPr>
      </w:pPr>
      <w:ins w:id="21" w:author="Feiten, Bernhard" w:date="2018-11-13T22:19:00Z">
        <w:r w:rsidRPr="00ED49EA">
          <w:rPr>
            <w:szCs w:val="22"/>
            <w:lang w:val="en-CA"/>
          </w:rPr>
          <w:t>[1</w:t>
        </w:r>
        <w:r>
          <w:rPr>
            <w:szCs w:val="22"/>
            <w:lang w:val="en-CA"/>
          </w:rPr>
          <w:t>1</w:t>
        </w:r>
        <w:r w:rsidRPr="00ED49EA">
          <w:rPr>
            <w:szCs w:val="22"/>
            <w:lang w:val="en-CA"/>
          </w:rPr>
          <w:t>]</w:t>
        </w:r>
        <w:r w:rsidRPr="00ED49EA">
          <w:rPr>
            <w:szCs w:val="22"/>
            <w:lang w:val="en-CA"/>
          </w:rPr>
          <w:tab/>
          <w:t xml:space="preserve">E. </w:t>
        </w:r>
        <w:proofErr w:type="spellStart"/>
        <w:r w:rsidRPr="00ED49EA">
          <w:rPr>
            <w:szCs w:val="22"/>
            <w:lang w:val="en-CA"/>
          </w:rPr>
          <w:t>Asbun</w:t>
        </w:r>
        <w:proofErr w:type="spellEnd"/>
        <w:r w:rsidRPr="00ED49EA">
          <w:rPr>
            <w:szCs w:val="22"/>
            <w:lang w:val="en-CA"/>
          </w:rPr>
          <w:t xml:space="preserve">, Y. He, Y. He, “AHG8: </w:t>
        </w:r>
        <w:proofErr w:type="spellStart"/>
        <w:r w:rsidRPr="00ED49EA">
          <w:rPr>
            <w:szCs w:val="22"/>
            <w:lang w:val="en-CA"/>
          </w:rPr>
          <w:t>InterDigital</w:t>
        </w:r>
        <w:proofErr w:type="spellEnd"/>
        <w:r w:rsidRPr="00ED49EA">
          <w:rPr>
            <w:szCs w:val="22"/>
            <w:lang w:val="en-CA"/>
          </w:rPr>
          <w:t xml:space="preserve"> Test Sequences for Virtual Reality Video Coding”, Joint Video Exploration Team of ITU-T SG16 WP3 and ISO/IEC JTC1/SC29/WG11, JVET-D0039, </w:t>
        </w:r>
        <w:proofErr w:type="gramStart"/>
        <w:r w:rsidRPr="00ED49EA">
          <w:rPr>
            <w:szCs w:val="22"/>
            <w:lang w:val="en-CA"/>
          </w:rPr>
          <w:t>4th</w:t>
        </w:r>
        <w:proofErr w:type="gramEnd"/>
        <w:r w:rsidRPr="00ED49EA">
          <w:rPr>
            <w:szCs w:val="22"/>
            <w:lang w:val="en-CA"/>
          </w:rPr>
          <w:t xml:space="preserve"> Meeting, Oct. 2016.</w:t>
        </w:r>
      </w:ins>
    </w:p>
    <w:p w:rsidR="00ED49EA" w:rsidRPr="00ED49EA" w:rsidRDefault="00ED49EA" w:rsidP="00ED49EA">
      <w:pPr>
        <w:pStyle w:val="EX"/>
        <w:rPr>
          <w:ins w:id="22" w:author="Feiten, Bernhard" w:date="2018-11-13T22:19:00Z"/>
          <w:szCs w:val="22"/>
          <w:lang w:val="en-CA"/>
        </w:rPr>
      </w:pPr>
      <w:ins w:id="23" w:author="Feiten, Bernhard" w:date="2018-11-13T22:19:00Z">
        <w:r w:rsidRPr="00ED49EA">
          <w:rPr>
            <w:szCs w:val="22"/>
            <w:lang w:val="en-CA"/>
          </w:rPr>
          <w:t>[</w:t>
        </w:r>
        <w:r>
          <w:rPr>
            <w:szCs w:val="22"/>
            <w:lang w:val="en-CA"/>
          </w:rPr>
          <w:t>1</w:t>
        </w:r>
        <w:r w:rsidRPr="00ED49EA">
          <w:rPr>
            <w:szCs w:val="22"/>
            <w:lang w:val="en-CA"/>
          </w:rPr>
          <w:t>2]</w:t>
        </w:r>
        <w:r w:rsidRPr="00ED49EA">
          <w:rPr>
            <w:szCs w:val="22"/>
            <w:lang w:val="en-CA"/>
          </w:rPr>
          <w:tab/>
          <w:t xml:space="preserve">S. Schwarz </w:t>
        </w:r>
        <w:proofErr w:type="gramStart"/>
        <w:r w:rsidRPr="00ED49EA">
          <w:rPr>
            <w:szCs w:val="22"/>
            <w:lang w:val="en-CA"/>
          </w:rPr>
          <w:t>et</w:t>
        </w:r>
        <w:proofErr w:type="gramEnd"/>
        <w:r w:rsidRPr="00ED49EA">
          <w:rPr>
            <w:szCs w:val="22"/>
            <w:lang w:val="en-CA"/>
          </w:rPr>
          <w:t>. al., “Tampere pole vaulting sequence for virtual reality video coding”, Joint Video Exploration Team of ITU-T SG16 WP3 and ISO/IEC JTC1/SC29/WG11, JVET-D0143, 4th Meeting, Oct. 2016.</w:t>
        </w:r>
      </w:ins>
    </w:p>
    <w:p w:rsidR="00ED49EA" w:rsidRDefault="00ED49EA" w:rsidP="00ED49EA">
      <w:pPr>
        <w:pStyle w:val="EX"/>
        <w:rPr>
          <w:szCs w:val="22"/>
          <w:lang w:val="en-CA"/>
        </w:rPr>
      </w:pPr>
      <w:ins w:id="24" w:author="Feiten, Bernhard" w:date="2018-11-13T22:19:00Z">
        <w:r w:rsidRPr="00ED49EA">
          <w:rPr>
            <w:szCs w:val="22"/>
            <w:lang w:val="en-CA"/>
          </w:rPr>
          <w:t>[</w:t>
        </w:r>
        <w:r>
          <w:rPr>
            <w:szCs w:val="22"/>
            <w:lang w:val="en-CA"/>
          </w:rPr>
          <w:t>1</w:t>
        </w:r>
        <w:r w:rsidRPr="00ED49EA">
          <w:rPr>
            <w:szCs w:val="22"/>
            <w:lang w:val="en-CA"/>
          </w:rPr>
          <w:t>3]</w:t>
        </w:r>
        <w:r w:rsidRPr="00ED49EA">
          <w:rPr>
            <w:szCs w:val="22"/>
            <w:lang w:val="en-CA"/>
          </w:rPr>
          <w:tab/>
          <w:t xml:space="preserve">W. Sun, R. </w:t>
        </w:r>
        <w:proofErr w:type="spellStart"/>
        <w:r w:rsidRPr="00ED49EA">
          <w:rPr>
            <w:szCs w:val="22"/>
            <w:lang w:val="en-CA"/>
          </w:rPr>
          <w:t>Guo</w:t>
        </w:r>
        <w:proofErr w:type="spellEnd"/>
        <w:r w:rsidRPr="00ED49EA">
          <w:rPr>
            <w:szCs w:val="22"/>
            <w:lang w:val="en-CA"/>
          </w:rPr>
          <w:t xml:space="preserve">, “Test Sequences for Virtual Reality Video Coding from </w:t>
        </w:r>
        <w:proofErr w:type="spellStart"/>
        <w:r w:rsidRPr="00ED49EA">
          <w:rPr>
            <w:szCs w:val="22"/>
            <w:lang w:val="en-CA"/>
          </w:rPr>
          <w:t>LetinVR</w:t>
        </w:r>
        <w:proofErr w:type="spellEnd"/>
        <w:r w:rsidRPr="00ED49EA">
          <w:rPr>
            <w:szCs w:val="22"/>
            <w:lang w:val="en-CA"/>
          </w:rPr>
          <w:t xml:space="preserve">”, Joint Video Exploration Team of ITU-T SG16 WP3 and ISO/IEC JTC1/SC29/WG11, JVET-D0179, </w:t>
        </w:r>
        <w:proofErr w:type="gramStart"/>
        <w:r w:rsidRPr="00ED49EA">
          <w:rPr>
            <w:szCs w:val="22"/>
            <w:lang w:val="en-CA"/>
          </w:rPr>
          <w:t>4th</w:t>
        </w:r>
        <w:proofErr w:type="gramEnd"/>
        <w:r w:rsidRPr="00ED49EA">
          <w:rPr>
            <w:szCs w:val="22"/>
            <w:lang w:val="en-CA"/>
          </w:rPr>
          <w:t xml:space="preserve"> Meeting, Oct. 2016.</w:t>
        </w:r>
      </w:ins>
    </w:p>
    <w:p w:rsidR="00ED49EA" w:rsidRPr="00C37DC2" w:rsidRDefault="00ED49EA" w:rsidP="00C37DC2">
      <w:pPr>
        <w:pStyle w:val="EX"/>
        <w:rPr>
          <w:ins w:id="25" w:author="Feiten, Bernhard" w:date="2018-11-09T16:23:00Z"/>
          <w:lang w:val="en-CA"/>
          <w:rPrChange w:id="26" w:author="Feiten, Bernhard" w:date="2018-11-13T22:08:00Z">
            <w:rPr>
              <w:ins w:id="27" w:author="Feiten, Bernhard" w:date="2018-11-09T16:23:00Z"/>
            </w:rPr>
          </w:rPrChange>
        </w:rPr>
      </w:pPr>
    </w:p>
    <w:p w:rsidR="009262B5" w:rsidRPr="009262B5" w:rsidRDefault="009262B5" w:rsidP="009262B5">
      <w:pPr>
        <w:rPr>
          <w:lang w:val="en-CA"/>
        </w:rPr>
      </w:pPr>
    </w:p>
    <w:p w:rsidR="009262B5" w:rsidRDefault="009262B5" w:rsidP="009262B5"/>
    <w:p w:rsidR="009262B5" w:rsidRDefault="009262B5" w:rsidP="009262B5">
      <w:pPr>
        <w:pStyle w:val="Heading3"/>
      </w:pPr>
      <w:r>
        <w:t xml:space="preserve">**** Second Change, adding section </w:t>
      </w:r>
      <w:proofErr w:type="gramStart"/>
      <w:r>
        <w:t>7.2  *</w:t>
      </w:r>
      <w:proofErr w:type="gramEnd"/>
      <w:r>
        <w:t>***</w:t>
      </w:r>
    </w:p>
    <w:p w:rsidR="009262B5" w:rsidRPr="009262B5" w:rsidRDefault="009262B5" w:rsidP="009262B5"/>
    <w:p w:rsidR="006B3A87" w:rsidRDefault="00E45B81" w:rsidP="006B3A87">
      <w:pPr>
        <w:pStyle w:val="Heading2"/>
      </w:pPr>
      <w:bookmarkStart w:id="28" w:name="_Toc517425577"/>
      <w:r>
        <w:t>7</w:t>
      </w:r>
      <w:r w:rsidR="006B3A87" w:rsidRPr="00D045E6">
        <w:t>.</w:t>
      </w:r>
      <w:r>
        <w:t>2</w:t>
      </w:r>
      <w:r w:rsidR="006B3A87" w:rsidRPr="00D045E6">
        <w:tab/>
      </w:r>
      <w:bookmarkEnd w:id="28"/>
      <w:r w:rsidRPr="00DA7DD4">
        <w:rPr>
          <w:lang w:eastAsia="zh-CN"/>
        </w:rPr>
        <w:t xml:space="preserve">Impact of Content Complexity on </w:t>
      </w:r>
      <w:proofErr w:type="spellStart"/>
      <w:r w:rsidRPr="00DA7DD4">
        <w:rPr>
          <w:lang w:eastAsia="zh-CN"/>
        </w:rPr>
        <w:t>QoE</w:t>
      </w:r>
      <w:proofErr w:type="spellEnd"/>
    </w:p>
    <w:p w:rsidR="006B3A87" w:rsidRDefault="006B3A87" w:rsidP="006B3A87"/>
    <w:p w:rsidR="006B3A87" w:rsidRDefault="00E45B81" w:rsidP="006B3A87">
      <w:pPr>
        <w:pStyle w:val="Heading3"/>
        <w:rPr>
          <w:noProof/>
        </w:rPr>
      </w:pPr>
      <w:r>
        <w:rPr>
          <w:noProof/>
        </w:rPr>
        <w:t>7.2</w:t>
      </w:r>
      <w:r w:rsidR="006B3A87">
        <w:rPr>
          <w:noProof/>
        </w:rPr>
        <w:t>.1</w:t>
      </w:r>
      <w:r w:rsidR="006B3A87">
        <w:rPr>
          <w:noProof/>
        </w:rPr>
        <w:tab/>
        <w:t>Introduction</w:t>
      </w:r>
    </w:p>
    <w:p w:rsidR="00E45B81" w:rsidRPr="00E45B81" w:rsidRDefault="00E45B81" w:rsidP="00E45B81">
      <w:proofErr w:type="spellStart"/>
      <w:r w:rsidRPr="00E45B81">
        <w:t>QoE</w:t>
      </w:r>
      <w:proofErr w:type="spellEnd"/>
      <w:r w:rsidRPr="00E45B81">
        <w:t xml:space="preserve"> provided by the immersive technologies such 360-degree videos play an important role how much users are going to interact with the technology. Therefore, there is a need to assess the </w:t>
      </w:r>
      <w:proofErr w:type="spellStart"/>
      <w:r w:rsidRPr="00E45B81">
        <w:t>QoE</w:t>
      </w:r>
      <w:proofErr w:type="spellEnd"/>
      <w:r w:rsidRPr="00E45B81">
        <w:t xml:space="preserve"> of the new emerging technology, as </w:t>
      </w:r>
      <w:proofErr w:type="spellStart"/>
      <w:r w:rsidRPr="00E45B81">
        <w:t>QoE</w:t>
      </w:r>
      <w:proofErr w:type="spellEnd"/>
      <w:r w:rsidRPr="00E45B81">
        <w:t xml:space="preserve"> is one of the contributing factors in making the technology successful.</w:t>
      </w:r>
    </w:p>
    <w:p w:rsidR="00E45B81" w:rsidRPr="00E45B81" w:rsidRDefault="00E45B81" w:rsidP="00E45B81">
      <w:r w:rsidRPr="00E45B81">
        <w:t xml:space="preserve">In this work, the influence of resolutions, camera motion, motion in the content, and simulator sickness on </w:t>
      </w:r>
      <w:proofErr w:type="spellStart"/>
      <w:r w:rsidRPr="00E45B81">
        <w:t>QoE</w:t>
      </w:r>
      <w:proofErr w:type="spellEnd"/>
      <w:r w:rsidR="0067607D">
        <w:t xml:space="preserve"> </w:t>
      </w:r>
      <w:proofErr w:type="gramStart"/>
      <w:r w:rsidR="0067607D">
        <w:t>is investigated</w:t>
      </w:r>
      <w:proofErr w:type="gramEnd"/>
      <w:r w:rsidRPr="00E45B81">
        <w:t xml:space="preserve">. Some of the users are prone to simulator </w:t>
      </w:r>
      <w:proofErr w:type="gramStart"/>
      <w:r w:rsidRPr="00E45B81">
        <w:t>sickness,</w:t>
      </w:r>
      <w:proofErr w:type="gramEnd"/>
      <w:r w:rsidRPr="00E45B81">
        <w:t xml:space="preserve"> therefore, </w:t>
      </w:r>
      <w:r w:rsidR="0067607D">
        <w:t>it is of</w:t>
      </w:r>
      <w:r w:rsidRPr="00E45B81">
        <w:t xml:space="preserve"> interest </w:t>
      </w:r>
      <w:r w:rsidR="0067607D">
        <w:t>to</w:t>
      </w:r>
      <w:r w:rsidRPr="00E45B81">
        <w:t xml:space="preserve"> investigat</w:t>
      </w:r>
      <w:r w:rsidR="0067607D">
        <w:t>e</w:t>
      </w:r>
      <w:r w:rsidRPr="00E45B81">
        <w:t xml:space="preserve"> how the simulator sickness interact</w:t>
      </w:r>
      <w:r w:rsidR="0067607D">
        <w:t>s</w:t>
      </w:r>
      <w:r w:rsidRPr="00E45B81">
        <w:t xml:space="preserve"> with the </w:t>
      </w:r>
      <w:proofErr w:type="spellStart"/>
      <w:r w:rsidRPr="00E45B81">
        <w:t>QoE</w:t>
      </w:r>
      <w:proofErr w:type="spellEnd"/>
      <w:r w:rsidRPr="00E45B81">
        <w:t xml:space="preserve"> and vice-versa. </w:t>
      </w:r>
      <w:r w:rsidRPr="00E45B81" w:rsidDel="00AD3BC1">
        <w:t xml:space="preserve"> </w:t>
      </w:r>
    </w:p>
    <w:p w:rsidR="00E45B81" w:rsidRPr="00E45B81" w:rsidRDefault="00E45B81" w:rsidP="00E45B81">
      <w:pPr>
        <w:pStyle w:val="Heading3"/>
        <w:rPr>
          <w:noProof/>
        </w:rPr>
      </w:pPr>
      <w:r>
        <w:rPr>
          <w:noProof/>
        </w:rPr>
        <w:t>7.2.2</w:t>
      </w:r>
      <w:r>
        <w:rPr>
          <w:noProof/>
        </w:rPr>
        <w:tab/>
      </w:r>
      <w:r w:rsidRPr="00E45B81">
        <w:rPr>
          <w:noProof/>
        </w:rPr>
        <w:t>Preparation of datasets</w:t>
      </w:r>
    </w:p>
    <w:p w:rsidR="00E45B81" w:rsidRPr="00E45B81" w:rsidRDefault="00E45B81" w:rsidP="00E45B81">
      <w:r w:rsidRPr="00E45B81">
        <w:t xml:space="preserve">The dataset </w:t>
      </w:r>
      <w:proofErr w:type="gramStart"/>
      <w:r w:rsidRPr="00E45B81">
        <w:t>was downloaded</w:t>
      </w:r>
      <w:proofErr w:type="gramEnd"/>
      <w:r w:rsidRPr="00E45B81">
        <w:t xml:space="preserve"> from </w:t>
      </w:r>
      <w:r w:rsidR="0067607D">
        <w:t xml:space="preserve">the Internet </w:t>
      </w:r>
      <w:r w:rsidRPr="00E45B81">
        <w:t xml:space="preserve">in two resolutions, 4K and FHD (see </w:t>
      </w:r>
      <w:r w:rsidRPr="00E45B81">
        <w:fldChar w:fldCharType="begin"/>
      </w:r>
      <w:r w:rsidRPr="00E45B81">
        <w:instrText xml:space="preserve"> REF _Ref487565179 \h </w:instrText>
      </w:r>
      <w:r>
        <w:instrText xml:space="preserve"> \* MERGEFORMAT </w:instrText>
      </w:r>
      <w:r w:rsidRPr="00E45B81">
        <w:fldChar w:fldCharType="separate"/>
      </w:r>
      <w:r w:rsidRPr="00DB76EE">
        <w:t xml:space="preserve">Table </w:t>
      </w:r>
      <w:r w:rsidR="0067607D">
        <w:t>7.</w:t>
      </w:r>
      <w:r>
        <w:t>1</w:t>
      </w:r>
      <w:r w:rsidRPr="00E45B81">
        <w:fldChar w:fldCharType="end"/>
      </w:r>
      <w:r w:rsidRPr="00E45B81">
        <w:t xml:space="preserve">). Choosing 4K and FHD </w:t>
      </w:r>
      <w:proofErr w:type="gramStart"/>
      <w:r w:rsidRPr="00E45B81">
        <w:t>was motivated</w:t>
      </w:r>
      <w:proofErr w:type="gramEnd"/>
      <w:r w:rsidRPr="00E45B81">
        <w:t xml:space="preserve"> by the resolution limitation of the HMDs. The resolution of both devices is 2160×1200. The reason for downloading the dataset from </w:t>
      </w:r>
      <w:r w:rsidR="0067607D">
        <w:t>the Internet</w:t>
      </w:r>
      <w:r w:rsidRPr="00E45B81">
        <w:t xml:space="preserve"> was that the duration of these video sequences </w:t>
      </w:r>
      <w:proofErr w:type="gramStart"/>
      <w:r w:rsidR="0067607D">
        <w:t>could be chosen</w:t>
      </w:r>
      <w:proofErr w:type="gramEnd"/>
      <w:r w:rsidRPr="00E45B81">
        <w:t xml:space="preserve"> much longer comp</w:t>
      </w:r>
      <w:r w:rsidR="00ED49EA">
        <w:t>ared to the standard dataset [11–1</w:t>
      </w:r>
      <w:r w:rsidRPr="00E45B81">
        <w:t xml:space="preserve">3]. We also wanted to use off-the-shelf contents. </w:t>
      </w:r>
      <w:r w:rsidRPr="00E45B81">
        <w:fldChar w:fldCharType="begin"/>
      </w:r>
      <w:r w:rsidRPr="00E45B81">
        <w:instrText xml:space="preserve"> REF _Ref487565179 \h </w:instrText>
      </w:r>
      <w:r>
        <w:instrText xml:space="preserve"> \* MERGEFORMAT </w:instrText>
      </w:r>
      <w:r w:rsidRPr="00E45B81">
        <w:fldChar w:fldCharType="separate"/>
      </w:r>
      <w:r w:rsidRPr="00DB76EE">
        <w:t xml:space="preserve">Table </w:t>
      </w:r>
      <w:r w:rsidR="0067607D">
        <w:t>7.</w:t>
      </w:r>
      <w:r>
        <w:t>1</w:t>
      </w:r>
      <w:r w:rsidRPr="00E45B81">
        <w:fldChar w:fldCharType="end"/>
      </w:r>
      <w:r w:rsidRPr="00E45B81">
        <w:t xml:space="preserve"> provides an overview of the content. We downloaded the H.264/AVC encoded video sequences, which were then cut to the duration of 60-65 seconds with </w:t>
      </w:r>
      <w:proofErr w:type="spellStart"/>
      <w:r w:rsidRPr="00E45B81">
        <w:t>XMedia</w:t>
      </w:r>
      <w:proofErr w:type="spellEnd"/>
      <w:r w:rsidRPr="00E45B81">
        <w:t xml:space="preserve"> Recode without changing the quality of the video </w:t>
      </w:r>
      <w:r w:rsidRPr="00E45B81">
        <w:t>[</w:t>
      </w:r>
      <w:r w:rsidR="00525B3D">
        <w:t>6</w:t>
      </w:r>
      <w:r w:rsidR="00C37DC2">
        <w:t>,</w:t>
      </w:r>
      <w:r w:rsidR="00525B3D">
        <w:t>7</w:t>
      </w:r>
      <w:r w:rsidRPr="00E45B81">
        <w:t>]</w:t>
      </w:r>
      <w:r w:rsidRPr="00E45B81">
        <w:t>. The video files are publicly available</w:t>
      </w:r>
      <w:r w:rsidR="009262B5">
        <w:t xml:space="preserve"> at h</w:t>
      </w:r>
      <w:r w:rsidR="009262B5" w:rsidRPr="009C0CF5">
        <w:t>ttps://zenodo.org/record/571065#.WVkpR4iGOUl</w:t>
      </w:r>
      <w:r w:rsidRPr="00E45B81">
        <w:t xml:space="preserve">. </w:t>
      </w:r>
    </w:p>
    <w:p w:rsidR="00E45B81" w:rsidRPr="00E45B81" w:rsidRDefault="00E45B81" w:rsidP="00E45B81">
      <w:pPr>
        <w:pStyle w:val="Heading3"/>
        <w:rPr>
          <w:noProof/>
        </w:rPr>
      </w:pPr>
      <w:bookmarkStart w:id="29" w:name="_Toc502653990"/>
      <w:r>
        <w:rPr>
          <w:noProof/>
        </w:rPr>
        <w:t>7.2.3</w:t>
      </w:r>
      <w:r>
        <w:rPr>
          <w:noProof/>
        </w:rPr>
        <w:tab/>
      </w:r>
      <w:r w:rsidRPr="00E45B81">
        <w:rPr>
          <w:noProof/>
        </w:rPr>
        <w:t>Technical setup and equipment</w:t>
      </w:r>
      <w:bookmarkEnd w:id="29"/>
    </w:p>
    <w:p w:rsidR="00E45B81" w:rsidRPr="00525B3D" w:rsidRDefault="00E45B81">
      <w:pPr>
        <w:rPr>
          <w:rPrChange w:id="30" w:author="Feiten, Bernhard" w:date="2018-11-09T16:24:00Z">
            <w:rPr>
              <w:szCs w:val="22"/>
            </w:rPr>
          </w:rPrChange>
        </w:rPr>
        <w:pPrChange w:id="31" w:author="Feiten, Bernhard" w:date="2018-11-09T16:24:00Z">
          <w:pPr>
            <w:jc w:val="both"/>
          </w:pPr>
        </w:pPrChange>
      </w:pPr>
      <w:r w:rsidRPr="00ED49EA">
        <w:t xml:space="preserve">Two HMDs were used from two different companies – named HMD1and </w:t>
      </w:r>
      <w:proofErr w:type="gramStart"/>
      <w:r w:rsidRPr="00ED49EA">
        <w:t>HMD2  here</w:t>
      </w:r>
      <w:proofErr w:type="gramEnd"/>
      <w:r w:rsidRPr="00ED49EA">
        <w:t xml:space="preserve">. The resolution and field of view (FOV) for both devices are 2160×1200 and 110° respectively. </w:t>
      </w:r>
      <w:r w:rsidRPr="00525B3D">
        <w:rPr>
          <w:rPrChange w:id="32" w:author="Feiten, Bernhard" w:date="2018-11-09T16:24:00Z">
            <w:rPr>
              <w:szCs w:val="22"/>
            </w:rPr>
          </w:rPrChange>
        </w:rPr>
        <w:t xml:space="preserve">Whirligig player (version 3.89) </w:t>
      </w:r>
      <w:proofErr w:type="gramStart"/>
      <w:r w:rsidRPr="00525B3D">
        <w:rPr>
          <w:rPrChange w:id="33" w:author="Feiten, Bernhard" w:date="2018-11-09T16:24:00Z">
            <w:rPr>
              <w:szCs w:val="22"/>
            </w:rPr>
          </w:rPrChange>
        </w:rPr>
        <w:t>was used</w:t>
      </w:r>
      <w:proofErr w:type="gramEnd"/>
      <w:r w:rsidRPr="00525B3D">
        <w:rPr>
          <w:rPrChange w:id="34" w:author="Feiten, Bernhard" w:date="2018-11-09T16:24:00Z">
            <w:rPr>
              <w:szCs w:val="22"/>
            </w:rPr>
          </w:rPrChange>
        </w:rPr>
        <w:t xml:space="preserve"> in order to display the 360° videos in both HMDs. The HMDs </w:t>
      </w:r>
      <w:proofErr w:type="gramStart"/>
      <w:r w:rsidRPr="00525B3D">
        <w:rPr>
          <w:rPrChange w:id="35" w:author="Feiten, Bernhard" w:date="2018-11-09T16:24:00Z">
            <w:rPr>
              <w:szCs w:val="22"/>
            </w:rPr>
          </w:rPrChange>
        </w:rPr>
        <w:t>were connected</w:t>
      </w:r>
      <w:proofErr w:type="gramEnd"/>
      <w:r w:rsidRPr="00525B3D">
        <w:rPr>
          <w:rPrChange w:id="36" w:author="Feiten, Bernhard" w:date="2018-11-09T16:24:00Z">
            <w:rPr>
              <w:szCs w:val="22"/>
            </w:rPr>
          </w:rPrChange>
        </w:rPr>
        <w:t xml:space="preserve"> to a desktop PC equipped with an NVIDIA GTX980 graphics card and an Intel Core i7 processor. The names of the HMDs were hidden to the subjects to decrease contextual effects [</w:t>
      </w:r>
      <w:r w:rsidR="00C37DC2">
        <w:t>6</w:t>
      </w:r>
      <w:proofErr w:type="gramStart"/>
      <w:r w:rsidR="00C37DC2">
        <w:t>,7</w:t>
      </w:r>
      <w:proofErr w:type="gramEnd"/>
      <w:r w:rsidRPr="00525B3D">
        <w:rPr>
          <w:rPrChange w:id="37" w:author="Feiten, Bernhard" w:date="2018-11-09T16:24:00Z">
            <w:rPr>
              <w:szCs w:val="22"/>
            </w:rPr>
          </w:rPrChange>
        </w:rPr>
        <w:t>].</w:t>
      </w:r>
    </w:p>
    <w:p w:rsidR="00E45B81" w:rsidRPr="0067607D" w:rsidRDefault="00E45B81" w:rsidP="00E45B81">
      <w:pPr>
        <w:jc w:val="center"/>
        <w:rPr>
          <w:rFonts w:ascii="Arial" w:hAnsi="Arial" w:cs="Arial"/>
          <w:b/>
        </w:rPr>
      </w:pPr>
      <w:r w:rsidRPr="0067607D">
        <w:rPr>
          <w:rFonts w:ascii="Arial" w:hAnsi="Arial" w:cs="Arial"/>
          <w:b/>
        </w:rPr>
        <w:t xml:space="preserve">Table </w:t>
      </w:r>
      <w:r w:rsidR="0067607D" w:rsidRPr="0067607D">
        <w:rPr>
          <w:rFonts w:ascii="Arial" w:hAnsi="Arial" w:cs="Arial"/>
          <w:b/>
        </w:rPr>
        <w:t>7.</w:t>
      </w:r>
      <w:r w:rsidRPr="0067607D">
        <w:rPr>
          <w:rFonts w:ascii="Arial" w:hAnsi="Arial" w:cs="Arial"/>
          <w:b/>
        </w:rPr>
        <w:fldChar w:fldCharType="begin"/>
      </w:r>
      <w:r w:rsidRPr="0067607D">
        <w:rPr>
          <w:rFonts w:ascii="Arial" w:hAnsi="Arial" w:cs="Arial"/>
          <w:b/>
        </w:rPr>
        <w:instrText xml:space="preserve"> SEQ Table \* ARABIC </w:instrText>
      </w:r>
      <w:r w:rsidRPr="0067607D">
        <w:rPr>
          <w:rFonts w:ascii="Arial" w:hAnsi="Arial" w:cs="Arial"/>
          <w:b/>
        </w:rPr>
        <w:fldChar w:fldCharType="separate"/>
      </w:r>
      <w:r w:rsidRPr="0067607D">
        <w:rPr>
          <w:rFonts w:ascii="Arial" w:hAnsi="Arial" w:cs="Arial"/>
          <w:b/>
          <w:noProof/>
        </w:rPr>
        <w:t>1</w:t>
      </w:r>
      <w:r w:rsidRPr="0067607D">
        <w:rPr>
          <w:rFonts w:ascii="Arial" w:hAnsi="Arial" w:cs="Arial"/>
          <w:b/>
          <w:noProof/>
        </w:rPr>
        <w:fldChar w:fldCharType="end"/>
      </w:r>
      <w:r w:rsidR="0067607D" w:rsidRPr="0067607D">
        <w:rPr>
          <w:rFonts w:ascii="Arial" w:hAnsi="Arial" w:cs="Arial"/>
          <w:b/>
        </w:rPr>
        <w:t>:</w:t>
      </w:r>
      <w:r w:rsidRPr="0067607D">
        <w:rPr>
          <w:rFonts w:ascii="Arial" w:hAnsi="Arial" w:cs="Arial"/>
          <w:b/>
        </w:rPr>
        <w:t xml:space="preserve"> Description of the Dataset [</w:t>
      </w:r>
      <w:r w:rsidR="0067607D">
        <w:rPr>
          <w:rFonts w:ascii="Arial" w:hAnsi="Arial" w:cs="Arial"/>
          <w:b/>
        </w:rPr>
        <w:t>6</w:t>
      </w:r>
      <w:proofErr w:type="gramStart"/>
      <w:r w:rsidR="0067607D">
        <w:rPr>
          <w:rFonts w:ascii="Arial" w:hAnsi="Arial" w:cs="Arial"/>
          <w:b/>
        </w:rPr>
        <w:t>,</w:t>
      </w:r>
      <w:r w:rsidR="00C37DC2">
        <w:rPr>
          <w:rFonts w:ascii="Arial" w:hAnsi="Arial" w:cs="Arial"/>
          <w:b/>
        </w:rPr>
        <w:t>7</w:t>
      </w:r>
      <w:proofErr w:type="gramEnd"/>
      <w:r w:rsidRPr="0067607D">
        <w:rPr>
          <w:rFonts w:ascii="Arial" w:hAnsi="Arial" w:cs="Arial"/>
          <w:b/>
          <w:szCs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106"/>
        <w:gridCol w:w="1368"/>
        <w:gridCol w:w="1368"/>
        <w:gridCol w:w="1368"/>
        <w:gridCol w:w="1440"/>
      </w:tblGrid>
      <w:tr w:rsidR="00E45B81" w:rsidRPr="0022765E" w:rsidTr="00E33740">
        <w:trPr>
          <w:jc w:val="center"/>
        </w:trPr>
        <w:tc>
          <w:tcPr>
            <w:tcW w:w="540" w:type="dxa"/>
            <w:shd w:val="clear" w:color="auto" w:fill="auto"/>
          </w:tcPr>
          <w:p w:rsidR="00E45B81" w:rsidRPr="0022765E" w:rsidRDefault="00E45B81" w:rsidP="00E33740">
            <w:pPr>
              <w:tabs>
                <w:tab w:val="left" w:pos="360"/>
                <w:tab w:val="left" w:pos="720"/>
                <w:tab w:val="left" w:pos="1080"/>
                <w:tab w:val="left" w:pos="1440"/>
              </w:tabs>
              <w:spacing w:before="136" w:after="0"/>
              <w:jc w:val="center"/>
              <w:rPr>
                <w:szCs w:val="22"/>
                <w:lang w:val="en-CA"/>
              </w:rPr>
            </w:pPr>
            <w:r w:rsidRPr="0022765E">
              <w:rPr>
                <w:szCs w:val="22"/>
                <w:lang w:val="en-CA"/>
              </w:rPr>
              <w:t>No.</w:t>
            </w:r>
          </w:p>
        </w:tc>
        <w:tc>
          <w:tcPr>
            <w:tcW w:w="2106" w:type="dxa"/>
            <w:shd w:val="clear" w:color="auto" w:fill="auto"/>
          </w:tcPr>
          <w:p w:rsidR="00E45B81" w:rsidRPr="0022765E" w:rsidRDefault="00E45B81" w:rsidP="00E33740">
            <w:pPr>
              <w:tabs>
                <w:tab w:val="left" w:pos="360"/>
                <w:tab w:val="left" w:pos="720"/>
                <w:tab w:val="left" w:pos="1080"/>
                <w:tab w:val="left" w:pos="1440"/>
              </w:tabs>
              <w:spacing w:before="136" w:after="0"/>
              <w:jc w:val="center"/>
              <w:rPr>
                <w:szCs w:val="22"/>
                <w:lang w:val="en-CA"/>
              </w:rPr>
            </w:pPr>
            <w:r w:rsidRPr="0022765E">
              <w:rPr>
                <w:szCs w:val="22"/>
                <w:lang w:val="en-CA"/>
              </w:rPr>
              <w:t>Name</w:t>
            </w:r>
          </w:p>
        </w:tc>
        <w:tc>
          <w:tcPr>
            <w:tcW w:w="1368" w:type="dxa"/>
            <w:shd w:val="clear" w:color="auto" w:fill="auto"/>
          </w:tcPr>
          <w:p w:rsidR="00E45B81" w:rsidRPr="0022765E" w:rsidRDefault="00E45B81" w:rsidP="00E33740">
            <w:pPr>
              <w:tabs>
                <w:tab w:val="left" w:pos="360"/>
                <w:tab w:val="left" w:pos="720"/>
                <w:tab w:val="left" w:pos="1080"/>
                <w:tab w:val="left" w:pos="1440"/>
              </w:tabs>
              <w:spacing w:before="136" w:after="0"/>
              <w:jc w:val="center"/>
              <w:rPr>
                <w:szCs w:val="22"/>
                <w:lang w:val="en-CA"/>
              </w:rPr>
            </w:pPr>
            <w:r w:rsidRPr="0022765E">
              <w:rPr>
                <w:szCs w:val="22"/>
                <w:lang w:val="en-CA"/>
              </w:rPr>
              <w:t>Resolution</w:t>
            </w:r>
          </w:p>
        </w:tc>
        <w:tc>
          <w:tcPr>
            <w:tcW w:w="1368" w:type="dxa"/>
            <w:shd w:val="clear" w:color="auto" w:fill="auto"/>
          </w:tcPr>
          <w:p w:rsidR="00E45B81" w:rsidRPr="0022765E" w:rsidRDefault="00E45B81" w:rsidP="00E33740">
            <w:pPr>
              <w:tabs>
                <w:tab w:val="left" w:pos="360"/>
                <w:tab w:val="left" w:pos="720"/>
                <w:tab w:val="left" w:pos="1080"/>
                <w:tab w:val="left" w:pos="1440"/>
              </w:tabs>
              <w:spacing w:before="136" w:after="0"/>
              <w:jc w:val="center"/>
              <w:rPr>
                <w:szCs w:val="22"/>
                <w:lang w:val="en-CA"/>
              </w:rPr>
            </w:pPr>
            <w:r w:rsidRPr="0022765E">
              <w:rPr>
                <w:szCs w:val="22"/>
                <w:lang w:val="en-CA"/>
              </w:rPr>
              <w:t>FPS</w:t>
            </w:r>
          </w:p>
        </w:tc>
        <w:tc>
          <w:tcPr>
            <w:tcW w:w="1368" w:type="dxa"/>
            <w:shd w:val="clear" w:color="auto" w:fill="auto"/>
          </w:tcPr>
          <w:p w:rsidR="00E45B81" w:rsidRPr="0022765E" w:rsidRDefault="00E45B81" w:rsidP="00E33740">
            <w:pPr>
              <w:tabs>
                <w:tab w:val="left" w:pos="360"/>
                <w:tab w:val="left" w:pos="720"/>
                <w:tab w:val="left" w:pos="1080"/>
                <w:tab w:val="left" w:pos="1440"/>
              </w:tabs>
              <w:spacing w:before="136" w:after="0"/>
              <w:jc w:val="center"/>
              <w:rPr>
                <w:szCs w:val="22"/>
                <w:lang w:val="en-CA"/>
              </w:rPr>
            </w:pPr>
            <w:r w:rsidRPr="0022765E">
              <w:rPr>
                <w:szCs w:val="22"/>
                <w:lang w:val="en-CA"/>
              </w:rPr>
              <w:t>Bit-rate</w:t>
            </w:r>
            <w:r w:rsidRPr="0022765E">
              <w:rPr>
                <w:szCs w:val="22"/>
                <w:lang w:val="en-CA"/>
              </w:rPr>
              <w:br/>
              <w:t>(in mbps)</w:t>
            </w:r>
          </w:p>
        </w:tc>
        <w:tc>
          <w:tcPr>
            <w:tcW w:w="1440" w:type="dxa"/>
            <w:shd w:val="clear" w:color="auto" w:fill="auto"/>
          </w:tcPr>
          <w:p w:rsidR="00E45B81" w:rsidRPr="0022765E" w:rsidRDefault="00E45B81" w:rsidP="00E33740">
            <w:pPr>
              <w:tabs>
                <w:tab w:val="left" w:pos="360"/>
                <w:tab w:val="left" w:pos="720"/>
                <w:tab w:val="left" w:pos="1080"/>
                <w:tab w:val="left" w:pos="1440"/>
              </w:tabs>
              <w:spacing w:before="136" w:after="0"/>
              <w:jc w:val="center"/>
              <w:rPr>
                <w:szCs w:val="22"/>
                <w:lang w:val="en-CA"/>
              </w:rPr>
            </w:pPr>
            <w:r w:rsidRPr="0022765E">
              <w:rPr>
                <w:szCs w:val="22"/>
                <w:lang w:val="en-CA"/>
              </w:rPr>
              <w:t>Timestamp</w:t>
            </w:r>
          </w:p>
        </w:tc>
      </w:tr>
      <w:tr w:rsidR="00E45B81" w:rsidRPr="0022765E" w:rsidTr="00E33740">
        <w:trPr>
          <w:trHeight w:val="195"/>
          <w:jc w:val="center"/>
        </w:trPr>
        <w:tc>
          <w:tcPr>
            <w:tcW w:w="540" w:type="dxa"/>
            <w:vMerge w:val="restart"/>
            <w:shd w:val="clear" w:color="auto" w:fill="auto"/>
            <w:vAlign w:val="center"/>
          </w:tcPr>
          <w:p w:rsidR="00E45B81" w:rsidRPr="0022765E" w:rsidRDefault="00E45B81" w:rsidP="00E33740">
            <w:pPr>
              <w:tabs>
                <w:tab w:val="left" w:pos="360"/>
                <w:tab w:val="left" w:pos="720"/>
                <w:tab w:val="left" w:pos="1080"/>
                <w:tab w:val="left" w:pos="1440"/>
              </w:tabs>
              <w:spacing w:before="136" w:after="0"/>
              <w:jc w:val="center"/>
              <w:rPr>
                <w:szCs w:val="22"/>
                <w:lang w:val="en-CA"/>
              </w:rPr>
            </w:pPr>
            <w:r w:rsidRPr="0022765E">
              <w:rPr>
                <w:szCs w:val="22"/>
                <w:lang w:val="en-CA"/>
              </w:rPr>
              <w:t xml:space="preserve"> 1</w:t>
            </w:r>
          </w:p>
        </w:tc>
        <w:tc>
          <w:tcPr>
            <w:tcW w:w="2106" w:type="dxa"/>
            <w:vMerge w:val="restart"/>
            <w:shd w:val="clear" w:color="auto" w:fill="auto"/>
            <w:vAlign w:val="center"/>
          </w:tcPr>
          <w:p w:rsidR="00E45B81" w:rsidRPr="0022765E" w:rsidRDefault="00E45B81" w:rsidP="00E33740">
            <w:pPr>
              <w:tabs>
                <w:tab w:val="left" w:pos="360"/>
                <w:tab w:val="left" w:pos="720"/>
                <w:tab w:val="left" w:pos="1080"/>
                <w:tab w:val="left" w:pos="1440"/>
              </w:tabs>
              <w:spacing w:before="136" w:after="0"/>
              <w:jc w:val="center"/>
              <w:rPr>
                <w:szCs w:val="22"/>
                <w:lang w:val="en-CA"/>
              </w:rPr>
            </w:pPr>
            <w:r w:rsidRPr="0022765E">
              <w:rPr>
                <w:szCs w:val="22"/>
                <w:lang w:val="en-CA"/>
              </w:rPr>
              <w:t>Mega Coaster</w:t>
            </w:r>
          </w:p>
        </w:tc>
        <w:tc>
          <w:tcPr>
            <w:tcW w:w="1368" w:type="dxa"/>
            <w:shd w:val="clear" w:color="auto" w:fill="auto"/>
          </w:tcPr>
          <w:p w:rsidR="00E45B81" w:rsidRPr="0022765E" w:rsidRDefault="00E45B81" w:rsidP="00E33740">
            <w:pPr>
              <w:tabs>
                <w:tab w:val="left" w:pos="360"/>
                <w:tab w:val="left" w:pos="720"/>
                <w:tab w:val="left" w:pos="1080"/>
                <w:tab w:val="left" w:pos="1440"/>
              </w:tabs>
              <w:spacing w:before="136" w:after="0"/>
              <w:jc w:val="center"/>
              <w:rPr>
                <w:szCs w:val="22"/>
                <w:lang w:val="en-CA"/>
              </w:rPr>
            </w:pPr>
            <w:r w:rsidRPr="0022765E">
              <w:rPr>
                <w:lang w:val="en-US"/>
              </w:rPr>
              <w:t>3840×2048</w:t>
            </w:r>
          </w:p>
        </w:tc>
        <w:tc>
          <w:tcPr>
            <w:tcW w:w="1368" w:type="dxa"/>
            <w:vMerge w:val="restart"/>
            <w:shd w:val="clear" w:color="auto" w:fill="auto"/>
            <w:vAlign w:val="center"/>
          </w:tcPr>
          <w:p w:rsidR="00E45B81" w:rsidRPr="0022765E" w:rsidRDefault="00E45B81" w:rsidP="00E33740">
            <w:pPr>
              <w:tabs>
                <w:tab w:val="left" w:pos="360"/>
                <w:tab w:val="left" w:pos="720"/>
                <w:tab w:val="left" w:pos="1080"/>
                <w:tab w:val="left" w:pos="1440"/>
              </w:tabs>
              <w:spacing w:before="136" w:after="0"/>
              <w:jc w:val="center"/>
              <w:rPr>
                <w:szCs w:val="22"/>
                <w:lang w:val="en-CA"/>
              </w:rPr>
            </w:pPr>
            <w:r w:rsidRPr="0022765E">
              <w:rPr>
                <w:szCs w:val="22"/>
                <w:lang w:val="en-CA"/>
              </w:rPr>
              <w:t>30</w:t>
            </w:r>
          </w:p>
        </w:tc>
        <w:tc>
          <w:tcPr>
            <w:tcW w:w="1368" w:type="dxa"/>
            <w:shd w:val="clear" w:color="auto" w:fill="auto"/>
            <w:vAlign w:val="center"/>
          </w:tcPr>
          <w:p w:rsidR="00E45B81" w:rsidRPr="0022765E" w:rsidRDefault="00E45B81" w:rsidP="00E33740">
            <w:pPr>
              <w:tabs>
                <w:tab w:val="left" w:pos="360"/>
                <w:tab w:val="left" w:pos="720"/>
                <w:tab w:val="left" w:pos="1080"/>
                <w:tab w:val="left" w:pos="1440"/>
              </w:tabs>
              <w:spacing w:before="136" w:after="0"/>
              <w:jc w:val="center"/>
              <w:rPr>
                <w:szCs w:val="22"/>
                <w:lang w:val="en-CA"/>
              </w:rPr>
            </w:pPr>
            <w:r w:rsidRPr="0022765E">
              <w:rPr>
                <w:szCs w:val="22"/>
                <w:lang w:val="en-CA"/>
              </w:rPr>
              <w:t>17.7</w:t>
            </w:r>
          </w:p>
        </w:tc>
        <w:tc>
          <w:tcPr>
            <w:tcW w:w="1440" w:type="dxa"/>
            <w:vMerge w:val="restart"/>
            <w:shd w:val="clear" w:color="auto" w:fill="auto"/>
            <w:vAlign w:val="center"/>
          </w:tcPr>
          <w:p w:rsidR="00E45B81" w:rsidRPr="0022765E" w:rsidRDefault="00E45B81" w:rsidP="00E33740">
            <w:pPr>
              <w:tabs>
                <w:tab w:val="left" w:pos="360"/>
                <w:tab w:val="left" w:pos="720"/>
                <w:tab w:val="left" w:pos="1080"/>
                <w:tab w:val="left" w:pos="1440"/>
              </w:tabs>
              <w:spacing w:before="136" w:after="0"/>
              <w:jc w:val="center"/>
              <w:rPr>
                <w:szCs w:val="22"/>
                <w:lang w:val="en-CA"/>
              </w:rPr>
            </w:pPr>
            <w:r w:rsidRPr="0022765E">
              <w:rPr>
                <w:szCs w:val="22"/>
                <w:lang w:val="en-CA"/>
              </w:rPr>
              <w:t>00.10 – 01:10</w:t>
            </w:r>
          </w:p>
        </w:tc>
      </w:tr>
      <w:tr w:rsidR="00E45B81" w:rsidRPr="0022765E" w:rsidTr="00E33740">
        <w:trPr>
          <w:trHeight w:val="195"/>
          <w:jc w:val="center"/>
        </w:trPr>
        <w:tc>
          <w:tcPr>
            <w:tcW w:w="540" w:type="dxa"/>
            <w:vMerge/>
            <w:shd w:val="clear" w:color="auto" w:fill="auto"/>
            <w:vAlign w:val="center"/>
          </w:tcPr>
          <w:p w:rsidR="00E45B81" w:rsidRPr="0022765E" w:rsidRDefault="00E45B81" w:rsidP="00E33740">
            <w:pPr>
              <w:tabs>
                <w:tab w:val="left" w:pos="360"/>
                <w:tab w:val="left" w:pos="720"/>
                <w:tab w:val="left" w:pos="1080"/>
                <w:tab w:val="left" w:pos="1440"/>
              </w:tabs>
              <w:spacing w:before="136" w:after="0"/>
              <w:jc w:val="center"/>
              <w:rPr>
                <w:szCs w:val="22"/>
                <w:lang w:val="en-CA"/>
              </w:rPr>
            </w:pPr>
          </w:p>
        </w:tc>
        <w:tc>
          <w:tcPr>
            <w:tcW w:w="2106" w:type="dxa"/>
            <w:vMerge/>
            <w:shd w:val="clear" w:color="auto" w:fill="auto"/>
            <w:vAlign w:val="center"/>
          </w:tcPr>
          <w:p w:rsidR="00E45B81" w:rsidRPr="0022765E" w:rsidRDefault="00E45B81" w:rsidP="00E33740">
            <w:pPr>
              <w:tabs>
                <w:tab w:val="left" w:pos="360"/>
                <w:tab w:val="left" w:pos="720"/>
                <w:tab w:val="left" w:pos="1080"/>
                <w:tab w:val="left" w:pos="1440"/>
              </w:tabs>
              <w:spacing w:before="136" w:after="0"/>
              <w:jc w:val="center"/>
              <w:rPr>
                <w:szCs w:val="22"/>
                <w:lang w:val="en-CA"/>
              </w:rPr>
            </w:pPr>
          </w:p>
        </w:tc>
        <w:tc>
          <w:tcPr>
            <w:tcW w:w="1368" w:type="dxa"/>
            <w:shd w:val="clear" w:color="auto" w:fill="auto"/>
          </w:tcPr>
          <w:p w:rsidR="00E45B81" w:rsidRPr="0022765E" w:rsidRDefault="00E45B81" w:rsidP="00E33740">
            <w:pPr>
              <w:tabs>
                <w:tab w:val="left" w:pos="360"/>
                <w:tab w:val="left" w:pos="720"/>
                <w:tab w:val="left" w:pos="1080"/>
                <w:tab w:val="left" w:pos="1440"/>
              </w:tabs>
              <w:spacing w:before="136" w:after="0"/>
              <w:jc w:val="center"/>
              <w:rPr>
                <w:szCs w:val="22"/>
                <w:lang w:val="en-CA"/>
              </w:rPr>
            </w:pPr>
            <w:r w:rsidRPr="0022765E">
              <w:rPr>
                <w:lang w:val="en-US"/>
              </w:rPr>
              <w:t>1920×1080</w:t>
            </w:r>
          </w:p>
        </w:tc>
        <w:tc>
          <w:tcPr>
            <w:tcW w:w="1368" w:type="dxa"/>
            <w:vMerge/>
            <w:shd w:val="clear" w:color="auto" w:fill="auto"/>
            <w:vAlign w:val="center"/>
          </w:tcPr>
          <w:p w:rsidR="00E45B81" w:rsidRPr="0022765E" w:rsidRDefault="00E45B81" w:rsidP="00E33740">
            <w:pPr>
              <w:tabs>
                <w:tab w:val="left" w:pos="360"/>
                <w:tab w:val="left" w:pos="720"/>
                <w:tab w:val="left" w:pos="1080"/>
                <w:tab w:val="left" w:pos="1440"/>
              </w:tabs>
              <w:spacing w:before="136" w:after="0"/>
              <w:jc w:val="center"/>
              <w:rPr>
                <w:szCs w:val="22"/>
                <w:lang w:val="en-CA"/>
              </w:rPr>
            </w:pPr>
          </w:p>
        </w:tc>
        <w:tc>
          <w:tcPr>
            <w:tcW w:w="1368" w:type="dxa"/>
            <w:shd w:val="clear" w:color="auto" w:fill="auto"/>
            <w:vAlign w:val="center"/>
          </w:tcPr>
          <w:p w:rsidR="00E45B81" w:rsidRPr="0022765E" w:rsidRDefault="00E45B81" w:rsidP="00E33740">
            <w:pPr>
              <w:tabs>
                <w:tab w:val="left" w:pos="360"/>
                <w:tab w:val="left" w:pos="720"/>
                <w:tab w:val="left" w:pos="1080"/>
                <w:tab w:val="left" w:pos="1440"/>
              </w:tabs>
              <w:spacing w:before="136" w:after="0"/>
              <w:jc w:val="center"/>
              <w:rPr>
                <w:szCs w:val="22"/>
                <w:lang w:val="en-CA"/>
              </w:rPr>
            </w:pPr>
            <w:r w:rsidRPr="0022765E">
              <w:rPr>
                <w:szCs w:val="22"/>
                <w:lang w:val="en-CA"/>
              </w:rPr>
              <w:t>3.7</w:t>
            </w:r>
          </w:p>
        </w:tc>
        <w:tc>
          <w:tcPr>
            <w:tcW w:w="1440" w:type="dxa"/>
            <w:vMerge/>
            <w:shd w:val="clear" w:color="auto" w:fill="auto"/>
            <w:vAlign w:val="center"/>
          </w:tcPr>
          <w:p w:rsidR="00E45B81" w:rsidRPr="0022765E" w:rsidRDefault="00E45B81" w:rsidP="00E33740">
            <w:pPr>
              <w:tabs>
                <w:tab w:val="left" w:pos="360"/>
                <w:tab w:val="left" w:pos="720"/>
                <w:tab w:val="left" w:pos="1080"/>
                <w:tab w:val="left" w:pos="1440"/>
              </w:tabs>
              <w:spacing w:before="136" w:after="0"/>
              <w:jc w:val="center"/>
              <w:rPr>
                <w:szCs w:val="22"/>
                <w:lang w:val="en-CA"/>
              </w:rPr>
            </w:pPr>
          </w:p>
        </w:tc>
      </w:tr>
      <w:tr w:rsidR="00E45B81" w:rsidRPr="0022765E" w:rsidTr="00E33740">
        <w:trPr>
          <w:trHeight w:val="195"/>
          <w:jc w:val="center"/>
        </w:trPr>
        <w:tc>
          <w:tcPr>
            <w:tcW w:w="540" w:type="dxa"/>
            <w:vMerge w:val="restart"/>
            <w:shd w:val="clear" w:color="auto" w:fill="auto"/>
            <w:vAlign w:val="center"/>
          </w:tcPr>
          <w:p w:rsidR="00E45B81" w:rsidRPr="0022765E" w:rsidRDefault="00E45B81" w:rsidP="00E33740">
            <w:pPr>
              <w:tabs>
                <w:tab w:val="left" w:pos="360"/>
                <w:tab w:val="left" w:pos="720"/>
                <w:tab w:val="left" w:pos="1080"/>
                <w:tab w:val="left" w:pos="1440"/>
              </w:tabs>
              <w:spacing w:before="136" w:after="0"/>
              <w:jc w:val="center"/>
              <w:rPr>
                <w:szCs w:val="22"/>
                <w:lang w:val="en-CA"/>
              </w:rPr>
            </w:pPr>
            <w:r w:rsidRPr="0022765E">
              <w:rPr>
                <w:szCs w:val="22"/>
                <w:lang w:val="en-CA"/>
              </w:rPr>
              <w:t>2</w:t>
            </w:r>
          </w:p>
        </w:tc>
        <w:tc>
          <w:tcPr>
            <w:tcW w:w="2106" w:type="dxa"/>
            <w:vMerge w:val="restart"/>
            <w:shd w:val="clear" w:color="auto" w:fill="auto"/>
            <w:vAlign w:val="center"/>
          </w:tcPr>
          <w:p w:rsidR="00E45B81" w:rsidRPr="0022765E" w:rsidRDefault="00E45B81" w:rsidP="00E33740">
            <w:pPr>
              <w:tabs>
                <w:tab w:val="left" w:pos="360"/>
                <w:tab w:val="left" w:pos="720"/>
                <w:tab w:val="left" w:pos="1080"/>
                <w:tab w:val="left" w:pos="1440"/>
              </w:tabs>
              <w:spacing w:before="136" w:after="0"/>
              <w:jc w:val="center"/>
              <w:rPr>
                <w:szCs w:val="22"/>
                <w:lang w:val="en-CA"/>
              </w:rPr>
            </w:pPr>
            <w:r w:rsidRPr="0022765E">
              <w:rPr>
                <w:szCs w:val="22"/>
                <w:lang w:val="en-CA"/>
              </w:rPr>
              <w:t>Project 360</w:t>
            </w:r>
          </w:p>
        </w:tc>
        <w:tc>
          <w:tcPr>
            <w:tcW w:w="1368" w:type="dxa"/>
            <w:shd w:val="clear" w:color="auto" w:fill="auto"/>
          </w:tcPr>
          <w:p w:rsidR="00E45B81" w:rsidRPr="0022765E" w:rsidRDefault="00E45B81" w:rsidP="00E33740">
            <w:pPr>
              <w:tabs>
                <w:tab w:val="left" w:pos="360"/>
                <w:tab w:val="left" w:pos="720"/>
                <w:tab w:val="left" w:pos="1080"/>
                <w:tab w:val="left" w:pos="1440"/>
              </w:tabs>
              <w:spacing w:before="136" w:after="0"/>
              <w:jc w:val="center"/>
              <w:rPr>
                <w:szCs w:val="22"/>
                <w:lang w:val="en-CA"/>
              </w:rPr>
            </w:pPr>
            <w:r w:rsidRPr="0022765E">
              <w:rPr>
                <w:lang w:val="en-US"/>
              </w:rPr>
              <w:t>3840×2160</w:t>
            </w:r>
          </w:p>
        </w:tc>
        <w:tc>
          <w:tcPr>
            <w:tcW w:w="1368" w:type="dxa"/>
            <w:vMerge w:val="restart"/>
            <w:shd w:val="clear" w:color="auto" w:fill="auto"/>
            <w:vAlign w:val="center"/>
          </w:tcPr>
          <w:p w:rsidR="00E45B81" w:rsidRPr="0022765E" w:rsidRDefault="00E45B81" w:rsidP="00E33740">
            <w:pPr>
              <w:tabs>
                <w:tab w:val="left" w:pos="360"/>
                <w:tab w:val="left" w:pos="720"/>
                <w:tab w:val="left" w:pos="1080"/>
                <w:tab w:val="left" w:pos="1440"/>
              </w:tabs>
              <w:spacing w:before="136" w:after="0"/>
              <w:jc w:val="center"/>
              <w:rPr>
                <w:szCs w:val="22"/>
                <w:lang w:val="en-CA"/>
              </w:rPr>
            </w:pPr>
            <w:r w:rsidRPr="0022765E">
              <w:rPr>
                <w:szCs w:val="22"/>
                <w:lang w:val="en-CA"/>
              </w:rPr>
              <w:t>30</w:t>
            </w:r>
          </w:p>
        </w:tc>
        <w:tc>
          <w:tcPr>
            <w:tcW w:w="1368" w:type="dxa"/>
            <w:shd w:val="clear" w:color="auto" w:fill="auto"/>
            <w:vAlign w:val="center"/>
          </w:tcPr>
          <w:p w:rsidR="00E45B81" w:rsidRPr="0022765E" w:rsidRDefault="00E45B81" w:rsidP="00E33740">
            <w:pPr>
              <w:tabs>
                <w:tab w:val="left" w:pos="360"/>
                <w:tab w:val="left" w:pos="720"/>
                <w:tab w:val="left" w:pos="1080"/>
                <w:tab w:val="left" w:pos="1440"/>
              </w:tabs>
              <w:spacing w:before="136" w:after="0"/>
              <w:jc w:val="center"/>
              <w:rPr>
                <w:szCs w:val="22"/>
                <w:lang w:val="en-CA"/>
              </w:rPr>
            </w:pPr>
            <w:r w:rsidRPr="0022765E">
              <w:rPr>
                <w:szCs w:val="22"/>
                <w:lang w:val="en-CA"/>
              </w:rPr>
              <w:t>17.4</w:t>
            </w:r>
          </w:p>
        </w:tc>
        <w:tc>
          <w:tcPr>
            <w:tcW w:w="1440" w:type="dxa"/>
            <w:vMerge w:val="restart"/>
            <w:shd w:val="clear" w:color="auto" w:fill="auto"/>
            <w:vAlign w:val="center"/>
          </w:tcPr>
          <w:p w:rsidR="00E45B81" w:rsidRPr="0022765E" w:rsidRDefault="00E45B81" w:rsidP="00E33740">
            <w:pPr>
              <w:tabs>
                <w:tab w:val="left" w:pos="360"/>
                <w:tab w:val="left" w:pos="720"/>
                <w:tab w:val="left" w:pos="1080"/>
                <w:tab w:val="left" w:pos="1440"/>
              </w:tabs>
              <w:spacing w:before="136" w:after="0"/>
              <w:jc w:val="center"/>
              <w:rPr>
                <w:szCs w:val="22"/>
                <w:lang w:val="en-CA"/>
              </w:rPr>
            </w:pPr>
            <w:r w:rsidRPr="0022765E">
              <w:rPr>
                <w:szCs w:val="22"/>
                <w:lang w:val="en-CA"/>
              </w:rPr>
              <w:t>01:36 – 02:40</w:t>
            </w:r>
          </w:p>
        </w:tc>
      </w:tr>
      <w:tr w:rsidR="00E45B81" w:rsidRPr="0022765E" w:rsidTr="00E33740">
        <w:trPr>
          <w:trHeight w:val="195"/>
          <w:jc w:val="center"/>
        </w:trPr>
        <w:tc>
          <w:tcPr>
            <w:tcW w:w="540" w:type="dxa"/>
            <w:vMerge/>
            <w:shd w:val="clear" w:color="auto" w:fill="auto"/>
            <w:vAlign w:val="center"/>
          </w:tcPr>
          <w:p w:rsidR="00E45B81" w:rsidRPr="0022765E" w:rsidRDefault="00E45B81" w:rsidP="00E33740">
            <w:pPr>
              <w:tabs>
                <w:tab w:val="left" w:pos="360"/>
                <w:tab w:val="left" w:pos="720"/>
                <w:tab w:val="left" w:pos="1080"/>
                <w:tab w:val="left" w:pos="1440"/>
              </w:tabs>
              <w:spacing w:before="136" w:after="0"/>
              <w:jc w:val="center"/>
              <w:rPr>
                <w:szCs w:val="22"/>
                <w:lang w:val="en-CA"/>
              </w:rPr>
            </w:pPr>
          </w:p>
        </w:tc>
        <w:tc>
          <w:tcPr>
            <w:tcW w:w="2106" w:type="dxa"/>
            <w:vMerge/>
            <w:shd w:val="clear" w:color="auto" w:fill="auto"/>
            <w:vAlign w:val="center"/>
          </w:tcPr>
          <w:p w:rsidR="00E45B81" w:rsidRPr="0022765E" w:rsidRDefault="00E45B81" w:rsidP="00E33740">
            <w:pPr>
              <w:tabs>
                <w:tab w:val="left" w:pos="360"/>
                <w:tab w:val="left" w:pos="720"/>
                <w:tab w:val="left" w:pos="1080"/>
                <w:tab w:val="left" w:pos="1440"/>
              </w:tabs>
              <w:spacing w:before="136" w:after="0"/>
              <w:jc w:val="center"/>
              <w:rPr>
                <w:szCs w:val="22"/>
                <w:lang w:val="en-CA"/>
              </w:rPr>
            </w:pPr>
          </w:p>
        </w:tc>
        <w:tc>
          <w:tcPr>
            <w:tcW w:w="1368" w:type="dxa"/>
            <w:shd w:val="clear" w:color="auto" w:fill="auto"/>
          </w:tcPr>
          <w:p w:rsidR="00E45B81" w:rsidRPr="0022765E" w:rsidRDefault="00E45B81" w:rsidP="00E33740">
            <w:pPr>
              <w:tabs>
                <w:tab w:val="left" w:pos="360"/>
                <w:tab w:val="left" w:pos="720"/>
                <w:tab w:val="left" w:pos="1080"/>
                <w:tab w:val="left" w:pos="1440"/>
              </w:tabs>
              <w:spacing w:before="136" w:after="0"/>
              <w:jc w:val="center"/>
              <w:rPr>
                <w:szCs w:val="22"/>
                <w:lang w:val="en-CA"/>
              </w:rPr>
            </w:pPr>
            <w:r w:rsidRPr="0022765E">
              <w:rPr>
                <w:lang w:val="en-US"/>
              </w:rPr>
              <w:t>1920×1080</w:t>
            </w:r>
          </w:p>
        </w:tc>
        <w:tc>
          <w:tcPr>
            <w:tcW w:w="1368" w:type="dxa"/>
            <w:vMerge/>
            <w:shd w:val="clear" w:color="auto" w:fill="auto"/>
            <w:vAlign w:val="center"/>
          </w:tcPr>
          <w:p w:rsidR="00E45B81" w:rsidRPr="0022765E" w:rsidRDefault="00E45B81" w:rsidP="00E33740">
            <w:pPr>
              <w:tabs>
                <w:tab w:val="left" w:pos="360"/>
                <w:tab w:val="left" w:pos="720"/>
                <w:tab w:val="left" w:pos="1080"/>
                <w:tab w:val="left" w:pos="1440"/>
              </w:tabs>
              <w:spacing w:before="136" w:after="0"/>
              <w:jc w:val="center"/>
              <w:rPr>
                <w:szCs w:val="22"/>
                <w:lang w:val="en-CA"/>
              </w:rPr>
            </w:pPr>
          </w:p>
        </w:tc>
        <w:tc>
          <w:tcPr>
            <w:tcW w:w="1368" w:type="dxa"/>
            <w:shd w:val="clear" w:color="auto" w:fill="auto"/>
            <w:vAlign w:val="center"/>
          </w:tcPr>
          <w:p w:rsidR="00E45B81" w:rsidRPr="0022765E" w:rsidRDefault="00E45B81" w:rsidP="00E33740">
            <w:pPr>
              <w:tabs>
                <w:tab w:val="left" w:pos="360"/>
                <w:tab w:val="left" w:pos="720"/>
                <w:tab w:val="left" w:pos="1080"/>
                <w:tab w:val="left" w:pos="1440"/>
              </w:tabs>
              <w:spacing w:before="136" w:after="0"/>
              <w:jc w:val="center"/>
              <w:rPr>
                <w:szCs w:val="22"/>
                <w:lang w:val="en-CA"/>
              </w:rPr>
            </w:pPr>
            <w:r w:rsidRPr="0022765E">
              <w:rPr>
                <w:szCs w:val="22"/>
                <w:lang w:val="en-CA"/>
              </w:rPr>
              <w:t>3.4</w:t>
            </w:r>
          </w:p>
        </w:tc>
        <w:tc>
          <w:tcPr>
            <w:tcW w:w="1440" w:type="dxa"/>
            <w:vMerge/>
            <w:shd w:val="clear" w:color="auto" w:fill="auto"/>
            <w:vAlign w:val="center"/>
          </w:tcPr>
          <w:p w:rsidR="00E45B81" w:rsidRPr="0022765E" w:rsidRDefault="00E45B81" w:rsidP="00E33740">
            <w:pPr>
              <w:tabs>
                <w:tab w:val="left" w:pos="360"/>
                <w:tab w:val="left" w:pos="720"/>
                <w:tab w:val="left" w:pos="1080"/>
                <w:tab w:val="left" w:pos="1440"/>
              </w:tabs>
              <w:spacing w:before="136" w:after="0"/>
              <w:jc w:val="center"/>
              <w:rPr>
                <w:szCs w:val="22"/>
                <w:lang w:val="en-CA"/>
              </w:rPr>
            </w:pPr>
          </w:p>
        </w:tc>
      </w:tr>
      <w:tr w:rsidR="00E45B81" w:rsidRPr="0022765E" w:rsidTr="00E33740">
        <w:trPr>
          <w:trHeight w:val="195"/>
          <w:jc w:val="center"/>
        </w:trPr>
        <w:tc>
          <w:tcPr>
            <w:tcW w:w="540" w:type="dxa"/>
            <w:vMerge w:val="restart"/>
            <w:shd w:val="clear" w:color="auto" w:fill="auto"/>
            <w:vAlign w:val="center"/>
          </w:tcPr>
          <w:p w:rsidR="00E45B81" w:rsidRPr="0022765E" w:rsidRDefault="00E45B81" w:rsidP="00E33740">
            <w:pPr>
              <w:tabs>
                <w:tab w:val="left" w:pos="360"/>
                <w:tab w:val="left" w:pos="720"/>
                <w:tab w:val="left" w:pos="1080"/>
                <w:tab w:val="left" w:pos="1440"/>
              </w:tabs>
              <w:spacing w:before="136" w:after="0"/>
              <w:jc w:val="center"/>
              <w:rPr>
                <w:szCs w:val="22"/>
                <w:lang w:val="en-CA"/>
              </w:rPr>
            </w:pPr>
            <w:r w:rsidRPr="0022765E">
              <w:rPr>
                <w:szCs w:val="22"/>
                <w:lang w:val="en-CA"/>
              </w:rPr>
              <w:t>3</w:t>
            </w:r>
          </w:p>
        </w:tc>
        <w:tc>
          <w:tcPr>
            <w:tcW w:w="2106" w:type="dxa"/>
            <w:vMerge w:val="restart"/>
            <w:shd w:val="clear" w:color="auto" w:fill="auto"/>
            <w:vAlign w:val="center"/>
          </w:tcPr>
          <w:p w:rsidR="00E45B81" w:rsidRPr="0022765E" w:rsidRDefault="00E45B81" w:rsidP="00E33740">
            <w:pPr>
              <w:tabs>
                <w:tab w:val="left" w:pos="360"/>
                <w:tab w:val="left" w:pos="720"/>
                <w:tab w:val="left" w:pos="1080"/>
                <w:tab w:val="left" w:pos="1440"/>
              </w:tabs>
              <w:spacing w:before="136" w:after="0"/>
              <w:jc w:val="center"/>
              <w:rPr>
                <w:szCs w:val="22"/>
                <w:lang w:val="en-CA"/>
              </w:rPr>
            </w:pPr>
            <w:r w:rsidRPr="0022765E">
              <w:rPr>
                <w:szCs w:val="22"/>
                <w:lang w:val="en-CA"/>
              </w:rPr>
              <w:t>360 Cockpit View</w:t>
            </w:r>
          </w:p>
        </w:tc>
        <w:tc>
          <w:tcPr>
            <w:tcW w:w="1368" w:type="dxa"/>
            <w:shd w:val="clear" w:color="auto" w:fill="auto"/>
          </w:tcPr>
          <w:p w:rsidR="00E45B81" w:rsidRPr="0022765E" w:rsidRDefault="00E45B81" w:rsidP="00E33740">
            <w:pPr>
              <w:tabs>
                <w:tab w:val="left" w:pos="360"/>
                <w:tab w:val="left" w:pos="720"/>
                <w:tab w:val="left" w:pos="1080"/>
                <w:tab w:val="left" w:pos="1440"/>
              </w:tabs>
              <w:spacing w:before="136" w:after="0"/>
              <w:jc w:val="center"/>
              <w:rPr>
                <w:szCs w:val="22"/>
                <w:lang w:val="en-CA"/>
              </w:rPr>
            </w:pPr>
            <w:r w:rsidRPr="0022765E">
              <w:rPr>
                <w:lang w:val="en-US"/>
              </w:rPr>
              <w:t>3840×1920</w:t>
            </w:r>
          </w:p>
        </w:tc>
        <w:tc>
          <w:tcPr>
            <w:tcW w:w="1368" w:type="dxa"/>
            <w:vMerge w:val="restart"/>
            <w:shd w:val="clear" w:color="auto" w:fill="auto"/>
            <w:vAlign w:val="center"/>
          </w:tcPr>
          <w:p w:rsidR="00E45B81" w:rsidRPr="0022765E" w:rsidRDefault="00E45B81" w:rsidP="00E33740">
            <w:pPr>
              <w:tabs>
                <w:tab w:val="left" w:pos="360"/>
                <w:tab w:val="left" w:pos="720"/>
                <w:tab w:val="left" w:pos="1080"/>
                <w:tab w:val="left" w:pos="1440"/>
              </w:tabs>
              <w:spacing w:before="136" w:after="0"/>
              <w:jc w:val="center"/>
              <w:rPr>
                <w:szCs w:val="22"/>
                <w:lang w:val="en-CA"/>
              </w:rPr>
            </w:pPr>
            <w:r w:rsidRPr="0022765E">
              <w:rPr>
                <w:szCs w:val="22"/>
                <w:lang w:val="en-CA"/>
              </w:rPr>
              <w:t>25</w:t>
            </w:r>
          </w:p>
        </w:tc>
        <w:tc>
          <w:tcPr>
            <w:tcW w:w="1368" w:type="dxa"/>
            <w:shd w:val="clear" w:color="auto" w:fill="auto"/>
            <w:vAlign w:val="center"/>
          </w:tcPr>
          <w:p w:rsidR="00E45B81" w:rsidRPr="0022765E" w:rsidRDefault="00E45B81" w:rsidP="00E33740">
            <w:pPr>
              <w:tabs>
                <w:tab w:val="left" w:pos="360"/>
                <w:tab w:val="left" w:pos="720"/>
                <w:tab w:val="left" w:pos="1080"/>
                <w:tab w:val="left" w:pos="1440"/>
              </w:tabs>
              <w:spacing w:before="136" w:after="0"/>
              <w:jc w:val="center"/>
              <w:rPr>
                <w:szCs w:val="22"/>
                <w:lang w:val="en-CA"/>
              </w:rPr>
            </w:pPr>
            <w:r w:rsidRPr="0022765E">
              <w:rPr>
                <w:szCs w:val="22"/>
                <w:lang w:val="en-CA"/>
              </w:rPr>
              <w:t>9.8</w:t>
            </w:r>
          </w:p>
        </w:tc>
        <w:tc>
          <w:tcPr>
            <w:tcW w:w="1440" w:type="dxa"/>
            <w:vMerge w:val="restart"/>
            <w:shd w:val="clear" w:color="auto" w:fill="auto"/>
            <w:vAlign w:val="center"/>
          </w:tcPr>
          <w:p w:rsidR="00E45B81" w:rsidRPr="0022765E" w:rsidRDefault="00E45B81" w:rsidP="00E33740">
            <w:pPr>
              <w:tabs>
                <w:tab w:val="left" w:pos="360"/>
                <w:tab w:val="left" w:pos="720"/>
                <w:tab w:val="left" w:pos="1080"/>
                <w:tab w:val="left" w:pos="1440"/>
              </w:tabs>
              <w:spacing w:before="136" w:after="0"/>
              <w:jc w:val="center"/>
              <w:rPr>
                <w:szCs w:val="22"/>
                <w:lang w:val="en-CA"/>
              </w:rPr>
            </w:pPr>
            <w:r w:rsidRPr="0022765E">
              <w:rPr>
                <w:szCs w:val="22"/>
                <w:lang w:val="en-CA"/>
              </w:rPr>
              <w:t>07:35 – 08:40</w:t>
            </w:r>
          </w:p>
        </w:tc>
      </w:tr>
      <w:tr w:rsidR="00E45B81" w:rsidRPr="0022765E" w:rsidTr="00E33740">
        <w:trPr>
          <w:trHeight w:val="195"/>
          <w:jc w:val="center"/>
        </w:trPr>
        <w:tc>
          <w:tcPr>
            <w:tcW w:w="540" w:type="dxa"/>
            <w:vMerge/>
            <w:shd w:val="clear" w:color="auto" w:fill="auto"/>
            <w:vAlign w:val="center"/>
          </w:tcPr>
          <w:p w:rsidR="00E45B81" w:rsidRPr="0022765E" w:rsidRDefault="00E45B81" w:rsidP="00E33740">
            <w:pPr>
              <w:tabs>
                <w:tab w:val="left" w:pos="360"/>
                <w:tab w:val="left" w:pos="720"/>
                <w:tab w:val="left" w:pos="1080"/>
                <w:tab w:val="left" w:pos="1440"/>
              </w:tabs>
              <w:spacing w:before="136" w:after="0"/>
              <w:jc w:val="center"/>
              <w:rPr>
                <w:szCs w:val="22"/>
                <w:lang w:val="en-CA"/>
              </w:rPr>
            </w:pPr>
          </w:p>
        </w:tc>
        <w:tc>
          <w:tcPr>
            <w:tcW w:w="2106" w:type="dxa"/>
            <w:vMerge/>
            <w:shd w:val="clear" w:color="auto" w:fill="auto"/>
            <w:vAlign w:val="center"/>
          </w:tcPr>
          <w:p w:rsidR="00E45B81" w:rsidRPr="0022765E" w:rsidRDefault="00E45B81" w:rsidP="00E33740">
            <w:pPr>
              <w:tabs>
                <w:tab w:val="left" w:pos="360"/>
                <w:tab w:val="left" w:pos="720"/>
                <w:tab w:val="left" w:pos="1080"/>
                <w:tab w:val="left" w:pos="1440"/>
              </w:tabs>
              <w:spacing w:before="136" w:after="0"/>
              <w:jc w:val="center"/>
              <w:rPr>
                <w:szCs w:val="22"/>
                <w:lang w:val="en-CA"/>
              </w:rPr>
            </w:pPr>
          </w:p>
        </w:tc>
        <w:tc>
          <w:tcPr>
            <w:tcW w:w="1368" w:type="dxa"/>
            <w:shd w:val="clear" w:color="auto" w:fill="auto"/>
          </w:tcPr>
          <w:p w:rsidR="00E45B81" w:rsidRPr="0022765E" w:rsidRDefault="00E45B81" w:rsidP="00E33740">
            <w:pPr>
              <w:tabs>
                <w:tab w:val="left" w:pos="360"/>
                <w:tab w:val="left" w:pos="720"/>
                <w:tab w:val="left" w:pos="1080"/>
                <w:tab w:val="left" w:pos="1440"/>
              </w:tabs>
              <w:spacing w:before="136" w:after="0"/>
              <w:jc w:val="center"/>
              <w:rPr>
                <w:szCs w:val="22"/>
                <w:lang w:val="en-CA"/>
              </w:rPr>
            </w:pPr>
            <w:r w:rsidRPr="0022765E">
              <w:rPr>
                <w:lang w:val="en-US"/>
              </w:rPr>
              <w:t>1920×1080</w:t>
            </w:r>
          </w:p>
        </w:tc>
        <w:tc>
          <w:tcPr>
            <w:tcW w:w="1368" w:type="dxa"/>
            <w:vMerge/>
            <w:shd w:val="clear" w:color="auto" w:fill="auto"/>
            <w:vAlign w:val="center"/>
          </w:tcPr>
          <w:p w:rsidR="00E45B81" w:rsidRPr="0022765E" w:rsidRDefault="00E45B81" w:rsidP="00E33740">
            <w:pPr>
              <w:tabs>
                <w:tab w:val="left" w:pos="360"/>
                <w:tab w:val="left" w:pos="720"/>
                <w:tab w:val="left" w:pos="1080"/>
                <w:tab w:val="left" w:pos="1440"/>
              </w:tabs>
              <w:spacing w:before="136" w:after="0"/>
              <w:jc w:val="center"/>
              <w:rPr>
                <w:szCs w:val="22"/>
                <w:lang w:val="en-CA"/>
              </w:rPr>
            </w:pPr>
          </w:p>
        </w:tc>
        <w:tc>
          <w:tcPr>
            <w:tcW w:w="1368" w:type="dxa"/>
            <w:shd w:val="clear" w:color="auto" w:fill="auto"/>
            <w:vAlign w:val="center"/>
          </w:tcPr>
          <w:p w:rsidR="00E45B81" w:rsidRPr="0022765E" w:rsidRDefault="00E45B81" w:rsidP="00E33740">
            <w:pPr>
              <w:tabs>
                <w:tab w:val="left" w:pos="360"/>
                <w:tab w:val="left" w:pos="720"/>
                <w:tab w:val="left" w:pos="1080"/>
                <w:tab w:val="left" w:pos="1440"/>
              </w:tabs>
              <w:spacing w:before="136" w:after="0"/>
              <w:jc w:val="center"/>
              <w:rPr>
                <w:szCs w:val="22"/>
                <w:lang w:val="en-CA"/>
              </w:rPr>
            </w:pPr>
            <w:r w:rsidRPr="0022765E">
              <w:rPr>
                <w:szCs w:val="22"/>
                <w:lang w:val="en-CA"/>
              </w:rPr>
              <w:t>3.6</w:t>
            </w:r>
          </w:p>
        </w:tc>
        <w:tc>
          <w:tcPr>
            <w:tcW w:w="1440" w:type="dxa"/>
            <w:vMerge/>
            <w:shd w:val="clear" w:color="auto" w:fill="auto"/>
            <w:vAlign w:val="center"/>
          </w:tcPr>
          <w:p w:rsidR="00E45B81" w:rsidRPr="0022765E" w:rsidRDefault="00E45B81" w:rsidP="00E33740">
            <w:pPr>
              <w:tabs>
                <w:tab w:val="left" w:pos="360"/>
                <w:tab w:val="left" w:pos="720"/>
                <w:tab w:val="left" w:pos="1080"/>
                <w:tab w:val="left" w:pos="1440"/>
              </w:tabs>
              <w:spacing w:before="136" w:after="0"/>
              <w:jc w:val="center"/>
              <w:rPr>
                <w:szCs w:val="22"/>
                <w:lang w:val="en-CA"/>
              </w:rPr>
            </w:pPr>
          </w:p>
        </w:tc>
      </w:tr>
      <w:tr w:rsidR="00E45B81" w:rsidRPr="0022765E" w:rsidTr="00E33740">
        <w:trPr>
          <w:trHeight w:val="195"/>
          <w:jc w:val="center"/>
        </w:trPr>
        <w:tc>
          <w:tcPr>
            <w:tcW w:w="540" w:type="dxa"/>
            <w:vMerge w:val="restart"/>
            <w:shd w:val="clear" w:color="auto" w:fill="auto"/>
            <w:vAlign w:val="center"/>
          </w:tcPr>
          <w:p w:rsidR="00E45B81" w:rsidRPr="0022765E" w:rsidRDefault="00E45B81" w:rsidP="00E33740">
            <w:pPr>
              <w:tabs>
                <w:tab w:val="left" w:pos="360"/>
                <w:tab w:val="left" w:pos="720"/>
                <w:tab w:val="left" w:pos="1080"/>
                <w:tab w:val="left" w:pos="1440"/>
              </w:tabs>
              <w:spacing w:before="136" w:after="0"/>
              <w:jc w:val="center"/>
              <w:rPr>
                <w:szCs w:val="22"/>
                <w:lang w:val="en-CA"/>
              </w:rPr>
            </w:pPr>
            <w:r w:rsidRPr="0022765E">
              <w:rPr>
                <w:szCs w:val="22"/>
                <w:lang w:val="en-CA"/>
              </w:rPr>
              <w:t>4</w:t>
            </w:r>
          </w:p>
        </w:tc>
        <w:tc>
          <w:tcPr>
            <w:tcW w:w="2106" w:type="dxa"/>
            <w:vMerge w:val="restart"/>
            <w:shd w:val="clear" w:color="auto" w:fill="auto"/>
            <w:vAlign w:val="center"/>
          </w:tcPr>
          <w:p w:rsidR="00E45B81" w:rsidRPr="0022765E" w:rsidRDefault="00E45B81" w:rsidP="00E33740">
            <w:pPr>
              <w:tabs>
                <w:tab w:val="left" w:pos="360"/>
                <w:tab w:val="left" w:pos="720"/>
                <w:tab w:val="left" w:pos="1080"/>
                <w:tab w:val="left" w:pos="1440"/>
              </w:tabs>
              <w:spacing w:before="136" w:after="0"/>
              <w:jc w:val="center"/>
              <w:rPr>
                <w:szCs w:val="22"/>
                <w:lang w:val="en-CA"/>
              </w:rPr>
            </w:pPr>
            <w:r w:rsidRPr="0022765E">
              <w:rPr>
                <w:szCs w:val="22"/>
                <w:lang w:val="en-CA"/>
              </w:rPr>
              <w:t>Sky Diving in 360</w:t>
            </w:r>
          </w:p>
        </w:tc>
        <w:tc>
          <w:tcPr>
            <w:tcW w:w="1368" w:type="dxa"/>
            <w:shd w:val="clear" w:color="auto" w:fill="auto"/>
          </w:tcPr>
          <w:p w:rsidR="00E45B81" w:rsidRPr="0022765E" w:rsidRDefault="00E45B81" w:rsidP="00E33740">
            <w:pPr>
              <w:tabs>
                <w:tab w:val="left" w:pos="360"/>
                <w:tab w:val="left" w:pos="720"/>
                <w:tab w:val="left" w:pos="1080"/>
                <w:tab w:val="left" w:pos="1440"/>
              </w:tabs>
              <w:spacing w:before="136" w:after="0"/>
              <w:jc w:val="center"/>
              <w:rPr>
                <w:szCs w:val="22"/>
                <w:lang w:val="en-CA"/>
              </w:rPr>
            </w:pPr>
            <w:r w:rsidRPr="0022765E">
              <w:rPr>
                <w:lang w:val="en-US"/>
              </w:rPr>
              <w:t>3840×1920</w:t>
            </w:r>
          </w:p>
        </w:tc>
        <w:tc>
          <w:tcPr>
            <w:tcW w:w="1368" w:type="dxa"/>
            <w:vMerge w:val="restart"/>
            <w:shd w:val="clear" w:color="auto" w:fill="auto"/>
            <w:vAlign w:val="center"/>
          </w:tcPr>
          <w:p w:rsidR="00E45B81" w:rsidRPr="0022765E" w:rsidRDefault="00E45B81" w:rsidP="00E33740">
            <w:pPr>
              <w:tabs>
                <w:tab w:val="left" w:pos="360"/>
                <w:tab w:val="left" w:pos="720"/>
                <w:tab w:val="left" w:pos="1080"/>
                <w:tab w:val="left" w:pos="1440"/>
              </w:tabs>
              <w:spacing w:before="136" w:after="0"/>
              <w:jc w:val="center"/>
              <w:rPr>
                <w:szCs w:val="22"/>
                <w:lang w:val="en-CA"/>
              </w:rPr>
            </w:pPr>
            <w:r w:rsidRPr="0022765E">
              <w:rPr>
                <w:szCs w:val="22"/>
                <w:lang w:val="en-CA"/>
              </w:rPr>
              <w:t>29</w:t>
            </w:r>
          </w:p>
        </w:tc>
        <w:tc>
          <w:tcPr>
            <w:tcW w:w="1368" w:type="dxa"/>
            <w:shd w:val="clear" w:color="auto" w:fill="auto"/>
            <w:vAlign w:val="center"/>
          </w:tcPr>
          <w:p w:rsidR="00E45B81" w:rsidRPr="0022765E" w:rsidRDefault="00E45B81" w:rsidP="00E33740">
            <w:pPr>
              <w:tabs>
                <w:tab w:val="left" w:pos="360"/>
                <w:tab w:val="left" w:pos="720"/>
                <w:tab w:val="left" w:pos="1080"/>
                <w:tab w:val="left" w:pos="1440"/>
              </w:tabs>
              <w:spacing w:before="136" w:after="0"/>
              <w:jc w:val="center"/>
              <w:rPr>
                <w:szCs w:val="22"/>
                <w:lang w:val="en-CA"/>
              </w:rPr>
            </w:pPr>
            <w:r w:rsidRPr="0022765E">
              <w:rPr>
                <w:szCs w:val="22"/>
                <w:lang w:val="en-CA"/>
              </w:rPr>
              <w:t>16.4</w:t>
            </w:r>
          </w:p>
        </w:tc>
        <w:tc>
          <w:tcPr>
            <w:tcW w:w="1440" w:type="dxa"/>
            <w:vMerge w:val="restart"/>
            <w:shd w:val="clear" w:color="auto" w:fill="auto"/>
            <w:vAlign w:val="center"/>
          </w:tcPr>
          <w:p w:rsidR="00E45B81" w:rsidRPr="0022765E" w:rsidRDefault="00E45B81" w:rsidP="00E33740">
            <w:pPr>
              <w:tabs>
                <w:tab w:val="left" w:pos="360"/>
                <w:tab w:val="left" w:pos="720"/>
                <w:tab w:val="left" w:pos="1080"/>
                <w:tab w:val="left" w:pos="1440"/>
              </w:tabs>
              <w:spacing w:before="136" w:after="0"/>
              <w:jc w:val="center"/>
              <w:rPr>
                <w:szCs w:val="22"/>
                <w:lang w:val="en-CA"/>
              </w:rPr>
            </w:pPr>
            <w:r w:rsidRPr="0022765E">
              <w:rPr>
                <w:szCs w:val="22"/>
                <w:lang w:val="en-CA"/>
              </w:rPr>
              <w:t>03:22 – 04:25</w:t>
            </w:r>
          </w:p>
        </w:tc>
      </w:tr>
      <w:tr w:rsidR="00E45B81" w:rsidRPr="0022765E" w:rsidTr="00E33740">
        <w:trPr>
          <w:trHeight w:val="195"/>
          <w:jc w:val="center"/>
        </w:trPr>
        <w:tc>
          <w:tcPr>
            <w:tcW w:w="540" w:type="dxa"/>
            <w:vMerge/>
            <w:shd w:val="clear" w:color="auto" w:fill="auto"/>
            <w:vAlign w:val="center"/>
          </w:tcPr>
          <w:p w:rsidR="00E45B81" w:rsidRPr="0022765E" w:rsidRDefault="00E45B81" w:rsidP="00E33740">
            <w:pPr>
              <w:tabs>
                <w:tab w:val="left" w:pos="360"/>
                <w:tab w:val="left" w:pos="720"/>
                <w:tab w:val="left" w:pos="1080"/>
                <w:tab w:val="left" w:pos="1440"/>
              </w:tabs>
              <w:spacing w:before="136" w:after="0"/>
              <w:jc w:val="center"/>
              <w:rPr>
                <w:szCs w:val="22"/>
                <w:lang w:val="en-CA"/>
              </w:rPr>
            </w:pPr>
          </w:p>
        </w:tc>
        <w:tc>
          <w:tcPr>
            <w:tcW w:w="2106" w:type="dxa"/>
            <w:vMerge/>
            <w:shd w:val="clear" w:color="auto" w:fill="auto"/>
            <w:vAlign w:val="center"/>
          </w:tcPr>
          <w:p w:rsidR="00E45B81" w:rsidRPr="0022765E" w:rsidRDefault="00E45B81" w:rsidP="00E33740">
            <w:pPr>
              <w:tabs>
                <w:tab w:val="left" w:pos="360"/>
                <w:tab w:val="left" w:pos="720"/>
                <w:tab w:val="left" w:pos="1080"/>
                <w:tab w:val="left" w:pos="1440"/>
              </w:tabs>
              <w:spacing w:before="136" w:after="0"/>
              <w:jc w:val="center"/>
              <w:rPr>
                <w:szCs w:val="22"/>
                <w:lang w:val="en-CA"/>
              </w:rPr>
            </w:pPr>
          </w:p>
        </w:tc>
        <w:tc>
          <w:tcPr>
            <w:tcW w:w="1368" w:type="dxa"/>
            <w:shd w:val="clear" w:color="auto" w:fill="auto"/>
          </w:tcPr>
          <w:p w:rsidR="00E45B81" w:rsidRPr="0022765E" w:rsidRDefault="00E45B81" w:rsidP="00E33740">
            <w:pPr>
              <w:tabs>
                <w:tab w:val="left" w:pos="360"/>
                <w:tab w:val="left" w:pos="720"/>
                <w:tab w:val="left" w:pos="1080"/>
                <w:tab w:val="left" w:pos="1440"/>
              </w:tabs>
              <w:spacing w:before="136" w:after="0"/>
              <w:jc w:val="center"/>
              <w:rPr>
                <w:szCs w:val="22"/>
                <w:lang w:val="en-CA"/>
              </w:rPr>
            </w:pPr>
            <w:r w:rsidRPr="0022765E">
              <w:rPr>
                <w:lang w:val="en-US"/>
              </w:rPr>
              <w:t>1920×1080</w:t>
            </w:r>
          </w:p>
        </w:tc>
        <w:tc>
          <w:tcPr>
            <w:tcW w:w="1368" w:type="dxa"/>
            <w:vMerge/>
            <w:shd w:val="clear" w:color="auto" w:fill="auto"/>
            <w:vAlign w:val="center"/>
          </w:tcPr>
          <w:p w:rsidR="00E45B81" w:rsidRPr="0022765E" w:rsidRDefault="00E45B81" w:rsidP="00E33740">
            <w:pPr>
              <w:tabs>
                <w:tab w:val="left" w:pos="360"/>
                <w:tab w:val="left" w:pos="720"/>
                <w:tab w:val="left" w:pos="1080"/>
                <w:tab w:val="left" w:pos="1440"/>
              </w:tabs>
              <w:spacing w:before="136" w:after="0"/>
              <w:jc w:val="center"/>
              <w:rPr>
                <w:szCs w:val="22"/>
                <w:lang w:val="en-CA"/>
              </w:rPr>
            </w:pPr>
          </w:p>
        </w:tc>
        <w:tc>
          <w:tcPr>
            <w:tcW w:w="1368" w:type="dxa"/>
            <w:shd w:val="clear" w:color="auto" w:fill="auto"/>
            <w:vAlign w:val="center"/>
          </w:tcPr>
          <w:p w:rsidR="00E45B81" w:rsidRPr="0022765E" w:rsidRDefault="00E45B81" w:rsidP="00E33740">
            <w:pPr>
              <w:tabs>
                <w:tab w:val="left" w:pos="360"/>
                <w:tab w:val="left" w:pos="720"/>
                <w:tab w:val="left" w:pos="1080"/>
                <w:tab w:val="left" w:pos="1440"/>
              </w:tabs>
              <w:spacing w:before="136" w:after="0"/>
              <w:jc w:val="center"/>
              <w:rPr>
                <w:szCs w:val="22"/>
                <w:lang w:val="en-CA"/>
              </w:rPr>
            </w:pPr>
            <w:r w:rsidRPr="0022765E">
              <w:rPr>
                <w:szCs w:val="22"/>
                <w:lang w:val="en-CA"/>
              </w:rPr>
              <w:t>4.5</w:t>
            </w:r>
          </w:p>
        </w:tc>
        <w:tc>
          <w:tcPr>
            <w:tcW w:w="1440" w:type="dxa"/>
            <w:vMerge/>
            <w:shd w:val="clear" w:color="auto" w:fill="auto"/>
            <w:vAlign w:val="center"/>
          </w:tcPr>
          <w:p w:rsidR="00E45B81" w:rsidRPr="0022765E" w:rsidRDefault="00E45B81" w:rsidP="00E33740">
            <w:pPr>
              <w:tabs>
                <w:tab w:val="left" w:pos="360"/>
                <w:tab w:val="left" w:pos="720"/>
                <w:tab w:val="left" w:pos="1080"/>
                <w:tab w:val="left" w:pos="1440"/>
              </w:tabs>
              <w:spacing w:before="136" w:after="0"/>
              <w:jc w:val="center"/>
              <w:rPr>
                <w:szCs w:val="22"/>
                <w:lang w:val="en-CA"/>
              </w:rPr>
            </w:pPr>
          </w:p>
        </w:tc>
      </w:tr>
      <w:tr w:rsidR="00E45B81" w:rsidRPr="0022765E" w:rsidTr="00E33740">
        <w:trPr>
          <w:trHeight w:val="323"/>
          <w:jc w:val="center"/>
        </w:trPr>
        <w:tc>
          <w:tcPr>
            <w:tcW w:w="540" w:type="dxa"/>
            <w:vMerge w:val="restart"/>
            <w:shd w:val="clear" w:color="auto" w:fill="auto"/>
            <w:vAlign w:val="center"/>
          </w:tcPr>
          <w:p w:rsidR="00E45B81" w:rsidRPr="0022765E" w:rsidRDefault="00E45B81" w:rsidP="00E33740">
            <w:pPr>
              <w:tabs>
                <w:tab w:val="left" w:pos="360"/>
                <w:tab w:val="left" w:pos="720"/>
                <w:tab w:val="left" w:pos="1080"/>
                <w:tab w:val="left" w:pos="1440"/>
              </w:tabs>
              <w:spacing w:before="136" w:after="0"/>
              <w:jc w:val="center"/>
              <w:rPr>
                <w:szCs w:val="22"/>
                <w:lang w:val="en-CA"/>
              </w:rPr>
            </w:pPr>
            <w:r w:rsidRPr="0022765E">
              <w:rPr>
                <w:szCs w:val="22"/>
                <w:lang w:val="en-CA"/>
              </w:rPr>
              <w:t>5</w:t>
            </w:r>
          </w:p>
        </w:tc>
        <w:tc>
          <w:tcPr>
            <w:tcW w:w="2106" w:type="dxa"/>
            <w:vMerge w:val="restart"/>
            <w:shd w:val="clear" w:color="auto" w:fill="auto"/>
            <w:vAlign w:val="center"/>
          </w:tcPr>
          <w:p w:rsidR="00E45B81" w:rsidRPr="0022765E" w:rsidRDefault="00E45B81" w:rsidP="00E33740">
            <w:pPr>
              <w:tabs>
                <w:tab w:val="left" w:pos="360"/>
                <w:tab w:val="left" w:pos="720"/>
                <w:tab w:val="left" w:pos="1080"/>
                <w:tab w:val="left" w:pos="1440"/>
              </w:tabs>
              <w:spacing w:before="136" w:after="0"/>
              <w:jc w:val="center"/>
              <w:rPr>
                <w:szCs w:val="22"/>
                <w:lang w:val="en-CA"/>
              </w:rPr>
            </w:pPr>
            <w:r w:rsidRPr="0022765E">
              <w:rPr>
                <w:szCs w:val="22"/>
                <w:lang w:val="en-CA"/>
              </w:rPr>
              <w:t>Reimagine – Etihad A380</w:t>
            </w:r>
          </w:p>
        </w:tc>
        <w:tc>
          <w:tcPr>
            <w:tcW w:w="1368" w:type="dxa"/>
            <w:shd w:val="clear" w:color="auto" w:fill="auto"/>
          </w:tcPr>
          <w:p w:rsidR="00E45B81" w:rsidRPr="0022765E" w:rsidRDefault="00E45B81" w:rsidP="00E33740">
            <w:pPr>
              <w:tabs>
                <w:tab w:val="left" w:pos="360"/>
                <w:tab w:val="left" w:pos="720"/>
                <w:tab w:val="left" w:pos="1080"/>
                <w:tab w:val="left" w:pos="1440"/>
              </w:tabs>
              <w:spacing w:before="136" w:after="0"/>
              <w:jc w:val="center"/>
              <w:rPr>
                <w:szCs w:val="22"/>
                <w:lang w:val="en-CA"/>
              </w:rPr>
            </w:pPr>
            <w:r w:rsidRPr="0022765E">
              <w:rPr>
                <w:lang w:val="en-US"/>
              </w:rPr>
              <w:t>3840×2048</w:t>
            </w:r>
          </w:p>
        </w:tc>
        <w:tc>
          <w:tcPr>
            <w:tcW w:w="1368" w:type="dxa"/>
            <w:vMerge w:val="restart"/>
            <w:shd w:val="clear" w:color="auto" w:fill="auto"/>
            <w:vAlign w:val="center"/>
          </w:tcPr>
          <w:p w:rsidR="00E45B81" w:rsidRPr="0022765E" w:rsidRDefault="00E45B81" w:rsidP="00E33740">
            <w:pPr>
              <w:tabs>
                <w:tab w:val="left" w:pos="360"/>
                <w:tab w:val="left" w:pos="720"/>
                <w:tab w:val="left" w:pos="1080"/>
                <w:tab w:val="left" w:pos="1440"/>
              </w:tabs>
              <w:spacing w:before="136" w:after="0"/>
              <w:jc w:val="center"/>
              <w:rPr>
                <w:szCs w:val="22"/>
                <w:lang w:val="en-CA"/>
              </w:rPr>
            </w:pPr>
            <w:r w:rsidRPr="0022765E">
              <w:rPr>
                <w:szCs w:val="22"/>
                <w:lang w:val="en-CA"/>
              </w:rPr>
              <w:t>29</w:t>
            </w:r>
          </w:p>
        </w:tc>
        <w:tc>
          <w:tcPr>
            <w:tcW w:w="1368" w:type="dxa"/>
            <w:shd w:val="clear" w:color="auto" w:fill="auto"/>
            <w:vAlign w:val="center"/>
          </w:tcPr>
          <w:p w:rsidR="00E45B81" w:rsidRPr="0022765E" w:rsidRDefault="00E45B81" w:rsidP="00E33740">
            <w:pPr>
              <w:tabs>
                <w:tab w:val="left" w:pos="360"/>
                <w:tab w:val="left" w:pos="720"/>
                <w:tab w:val="left" w:pos="1080"/>
                <w:tab w:val="left" w:pos="1440"/>
              </w:tabs>
              <w:spacing w:before="136" w:after="0"/>
              <w:jc w:val="center"/>
              <w:rPr>
                <w:szCs w:val="22"/>
                <w:lang w:val="en-CA"/>
              </w:rPr>
            </w:pPr>
            <w:r w:rsidRPr="0022765E">
              <w:rPr>
                <w:szCs w:val="22"/>
                <w:lang w:val="en-CA"/>
              </w:rPr>
              <w:t>8.5</w:t>
            </w:r>
          </w:p>
        </w:tc>
        <w:tc>
          <w:tcPr>
            <w:tcW w:w="1440" w:type="dxa"/>
            <w:vMerge w:val="restart"/>
            <w:shd w:val="clear" w:color="auto" w:fill="auto"/>
            <w:vAlign w:val="center"/>
          </w:tcPr>
          <w:p w:rsidR="00E45B81" w:rsidRPr="0022765E" w:rsidRDefault="00E45B81" w:rsidP="00E33740">
            <w:pPr>
              <w:tabs>
                <w:tab w:val="left" w:pos="360"/>
                <w:tab w:val="left" w:pos="720"/>
                <w:tab w:val="left" w:pos="1080"/>
                <w:tab w:val="left" w:pos="1440"/>
              </w:tabs>
              <w:spacing w:before="136" w:after="0"/>
              <w:jc w:val="center"/>
              <w:rPr>
                <w:szCs w:val="22"/>
                <w:lang w:val="en-CA"/>
              </w:rPr>
            </w:pPr>
            <w:r w:rsidRPr="0022765E">
              <w:rPr>
                <w:szCs w:val="22"/>
                <w:lang w:val="en-CA"/>
              </w:rPr>
              <w:t>03:29 – 04:31</w:t>
            </w:r>
          </w:p>
        </w:tc>
      </w:tr>
      <w:tr w:rsidR="00E45B81" w:rsidRPr="0022765E" w:rsidTr="00E33740">
        <w:trPr>
          <w:trHeight w:val="322"/>
          <w:jc w:val="center"/>
        </w:trPr>
        <w:tc>
          <w:tcPr>
            <w:tcW w:w="540" w:type="dxa"/>
            <w:vMerge/>
            <w:shd w:val="clear" w:color="auto" w:fill="auto"/>
            <w:vAlign w:val="center"/>
          </w:tcPr>
          <w:p w:rsidR="00E45B81" w:rsidRPr="0022765E" w:rsidRDefault="00E45B81" w:rsidP="00E33740">
            <w:pPr>
              <w:tabs>
                <w:tab w:val="left" w:pos="360"/>
                <w:tab w:val="left" w:pos="720"/>
                <w:tab w:val="left" w:pos="1080"/>
                <w:tab w:val="left" w:pos="1440"/>
              </w:tabs>
              <w:spacing w:before="136" w:after="0"/>
              <w:jc w:val="center"/>
              <w:rPr>
                <w:szCs w:val="22"/>
                <w:lang w:val="en-CA"/>
              </w:rPr>
            </w:pPr>
          </w:p>
        </w:tc>
        <w:tc>
          <w:tcPr>
            <w:tcW w:w="2106" w:type="dxa"/>
            <w:vMerge/>
            <w:shd w:val="clear" w:color="auto" w:fill="auto"/>
            <w:vAlign w:val="center"/>
          </w:tcPr>
          <w:p w:rsidR="00E45B81" w:rsidRPr="0022765E" w:rsidRDefault="00E45B81" w:rsidP="00E33740">
            <w:pPr>
              <w:tabs>
                <w:tab w:val="left" w:pos="360"/>
                <w:tab w:val="left" w:pos="720"/>
                <w:tab w:val="left" w:pos="1080"/>
                <w:tab w:val="left" w:pos="1440"/>
              </w:tabs>
              <w:spacing w:before="136" w:after="0"/>
              <w:jc w:val="center"/>
              <w:rPr>
                <w:szCs w:val="22"/>
                <w:lang w:val="en-CA"/>
              </w:rPr>
            </w:pPr>
          </w:p>
        </w:tc>
        <w:tc>
          <w:tcPr>
            <w:tcW w:w="1368" w:type="dxa"/>
            <w:shd w:val="clear" w:color="auto" w:fill="auto"/>
          </w:tcPr>
          <w:p w:rsidR="00E45B81" w:rsidRPr="0022765E" w:rsidRDefault="00E45B81" w:rsidP="00E33740">
            <w:pPr>
              <w:tabs>
                <w:tab w:val="left" w:pos="360"/>
                <w:tab w:val="left" w:pos="720"/>
                <w:tab w:val="left" w:pos="1080"/>
                <w:tab w:val="left" w:pos="1440"/>
              </w:tabs>
              <w:spacing w:before="136" w:after="0"/>
              <w:jc w:val="center"/>
              <w:rPr>
                <w:szCs w:val="22"/>
                <w:lang w:val="en-CA"/>
              </w:rPr>
            </w:pPr>
            <w:r w:rsidRPr="0022765E">
              <w:rPr>
                <w:lang w:val="en-US"/>
              </w:rPr>
              <w:t>1920×1080</w:t>
            </w:r>
          </w:p>
        </w:tc>
        <w:tc>
          <w:tcPr>
            <w:tcW w:w="1368" w:type="dxa"/>
            <w:vMerge/>
            <w:shd w:val="clear" w:color="auto" w:fill="auto"/>
            <w:vAlign w:val="center"/>
          </w:tcPr>
          <w:p w:rsidR="00E45B81" w:rsidRPr="0022765E" w:rsidRDefault="00E45B81" w:rsidP="00E33740">
            <w:pPr>
              <w:tabs>
                <w:tab w:val="left" w:pos="360"/>
                <w:tab w:val="left" w:pos="720"/>
                <w:tab w:val="left" w:pos="1080"/>
                <w:tab w:val="left" w:pos="1440"/>
              </w:tabs>
              <w:spacing w:before="136" w:after="0"/>
              <w:jc w:val="center"/>
              <w:rPr>
                <w:szCs w:val="22"/>
                <w:lang w:val="en-CA"/>
              </w:rPr>
            </w:pPr>
          </w:p>
        </w:tc>
        <w:tc>
          <w:tcPr>
            <w:tcW w:w="1368" w:type="dxa"/>
            <w:shd w:val="clear" w:color="auto" w:fill="auto"/>
            <w:vAlign w:val="center"/>
          </w:tcPr>
          <w:p w:rsidR="00E45B81" w:rsidRPr="0022765E" w:rsidRDefault="00E45B81" w:rsidP="00E33740">
            <w:pPr>
              <w:tabs>
                <w:tab w:val="left" w:pos="360"/>
                <w:tab w:val="left" w:pos="720"/>
                <w:tab w:val="left" w:pos="1080"/>
                <w:tab w:val="left" w:pos="1440"/>
              </w:tabs>
              <w:spacing w:before="136" w:after="0"/>
              <w:jc w:val="center"/>
              <w:rPr>
                <w:szCs w:val="22"/>
                <w:lang w:val="en-CA"/>
              </w:rPr>
            </w:pPr>
            <w:r w:rsidRPr="0022765E">
              <w:rPr>
                <w:szCs w:val="22"/>
                <w:lang w:val="en-CA"/>
              </w:rPr>
              <w:t>2.4</w:t>
            </w:r>
          </w:p>
        </w:tc>
        <w:tc>
          <w:tcPr>
            <w:tcW w:w="1440" w:type="dxa"/>
            <w:vMerge/>
            <w:shd w:val="clear" w:color="auto" w:fill="auto"/>
            <w:vAlign w:val="center"/>
          </w:tcPr>
          <w:p w:rsidR="00E45B81" w:rsidRPr="0022765E" w:rsidRDefault="00E45B81" w:rsidP="00E33740">
            <w:pPr>
              <w:tabs>
                <w:tab w:val="left" w:pos="360"/>
                <w:tab w:val="left" w:pos="720"/>
                <w:tab w:val="left" w:pos="1080"/>
                <w:tab w:val="left" w:pos="1440"/>
              </w:tabs>
              <w:spacing w:before="136" w:after="0"/>
              <w:jc w:val="center"/>
              <w:rPr>
                <w:szCs w:val="22"/>
                <w:lang w:val="en-CA"/>
              </w:rPr>
            </w:pPr>
          </w:p>
        </w:tc>
      </w:tr>
      <w:tr w:rsidR="00E45B81" w:rsidRPr="0022765E" w:rsidTr="00E33740">
        <w:trPr>
          <w:trHeight w:val="323"/>
          <w:jc w:val="center"/>
        </w:trPr>
        <w:tc>
          <w:tcPr>
            <w:tcW w:w="540" w:type="dxa"/>
            <w:vMerge w:val="restart"/>
            <w:shd w:val="clear" w:color="auto" w:fill="auto"/>
            <w:vAlign w:val="center"/>
          </w:tcPr>
          <w:p w:rsidR="00E45B81" w:rsidRPr="0022765E" w:rsidRDefault="00E45B81" w:rsidP="00E33740">
            <w:pPr>
              <w:tabs>
                <w:tab w:val="left" w:pos="360"/>
                <w:tab w:val="left" w:pos="720"/>
                <w:tab w:val="left" w:pos="1080"/>
                <w:tab w:val="left" w:pos="1440"/>
              </w:tabs>
              <w:spacing w:before="136" w:after="0"/>
              <w:jc w:val="center"/>
              <w:rPr>
                <w:szCs w:val="22"/>
                <w:lang w:val="en-CA"/>
              </w:rPr>
            </w:pPr>
            <w:r w:rsidRPr="0022765E">
              <w:rPr>
                <w:szCs w:val="22"/>
                <w:lang w:val="en-CA"/>
              </w:rPr>
              <w:t>6</w:t>
            </w:r>
          </w:p>
        </w:tc>
        <w:tc>
          <w:tcPr>
            <w:tcW w:w="2106" w:type="dxa"/>
            <w:vMerge w:val="restart"/>
            <w:shd w:val="clear" w:color="auto" w:fill="auto"/>
            <w:vAlign w:val="center"/>
          </w:tcPr>
          <w:p w:rsidR="00E45B81" w:rsidRPr="0022765E" w:rsidRDefault="00E45B81" w:rsidP="00E33740">
            <w:pPr>
              <w:tabs>
                <w:tab w:val="left" w:pos="360"/>
                <w:tab w:val="left" w:pos="720"/>
                <w:tab w:val="left" w:pos="1080"/>
                <w:tab w:val="left" w:pos="1440"/>
              </w:tabs>
              <w:spacing w:before="136" w:after="0"/>
              <w:jc w:val="center"/>
              <w:rPr>
                <w:szCs w:val="22"/>
                <w:lang w:val="en-CA"/>
              </w:rPr>
            </w:pPr>
            <w:r w:rsidRPr="0022765E">
              <w:rPr>
                <w:szCs w:val="22"/>
                <w:lang w:val="en-CA"/>
              </w:rPr>
              <w:t>Surrounded by Wild Elephants</w:t>
            </w:r>
          </w:p>
        </w:tc>
        <w:tc>
          <w:tcPr>
            <w:tcW w:w="1368" w:type="dxa"/>
            <w:shd w:val="clear" w:color="auto" w:fill="auto"/>
          </w:tcPr>
          <w:p w:rsidR="00E45B81" w:rsidRPr="0022765E" w:rsidRDefault="00E45B81" w:rsidP="00E33740">
            <w:pPr>
              <w:tabs>
                <w:tab w:val="left" w:pos="360"/>
                <w:tab w:val="left" w:pos="720"/>
                <w:tab w:val="left" w:pos="1080"/>
                <w:tab w:val="left" w:pos="1440"/>
              </w:tabs>
              <w:spacing w:before="136" w:after="0"/>
              <w:jc w:val="center"/>
              <w:rPr>
                <w:szCs w:val="22"/>
                <w:lang w:val="en-CA"/>
              </w:rPr>
            </w:pPr>
            <w:r w:rsidRPr="0022765E">
              <w:rPr>
                <w:lang w:val="en-US"/>
              </w:rPr>
              <w:t>3840×2048</w:t>
            </w:r>
          </w:p>
        </w:tc>
        <w:tc>
          <w:tcPr>
            <w:tcW w:w="1368" w:type="dxa"/>
            <w:vMerge w:val="restart"/>
            <w:shd w:val="clear" w:color="auto" w:fill="auto"/>
            <w:vAlign w:val="center"/>
          </w:tcPr>
          <w:p w:rsidR="00E45B81" w:rsidRPr="0022765E" w:rsidRDefault="00E45B81" w:rsidP="00E33740">
            <w:pPr>
              <w:tabs>
                <w:tab w:val="left" w:pos="360"/>
                <w:tab w:val="left" w:pos="720"/>
                <w:tab w:val="left" w:pos="1080"/>
                <w:tab w:val="left" w:pos="1440"/>
              </w:tabs>
              <w:spacing w:before="136" w:after="0"/>
              <w:jc w:val="center"/>
              <w:rPr>
                <w:szCs w:val="22"/>
                <w:lang w:val="en-CA"/>
              </w:rPr>
            </w:pPr>
            <w:r w:rsidRPr="0022765E">
              <w:rPr>
                <w:szCs w:val="22"/>
                <w:lang w:val="en-CA"/>
              </w:rPr>
              <w:t>30</w:t>
            </w:r>
          </w:p>
        </w:tc>
        <w:tc>
          <w:tcPr>
            <w:tcW w:w="1368" w:type="dxa"/>
            <w:shd w:val="clear" w:color="auto" w:fill="auto"/>
            <w:vAlign w:val="center"/>
          </w:tcPr>
          <w:p w:rsidR="00E45B81" w:rsidRPr="0022765E" w:rsidRDefault="00E45B81" w:rsidP="00E33740">
            <w:pPr>
              <w:tabs>
                <w:tab w:val="left" w:pos="360"/>
                <w:tab w:val="left" w:pos="720"/>
                <w:tab w:val="left" w:pos="1080"/>
                <w:tab w:val="left" w:pos="1440"/>
              </w:tabs>
              <w:spacing w:before="136" w:after="0"/>
              <w:jc w:val="center"/>
              <w:rPr>
                <w:szCs w:val="22"/>
                <w:lang w:val="en-CA"/>
              </w:rPr>
            </w:pPr>
            <w:r w:rsidRPr="0022765E">
              <w:rPr>
                <w:szCs w:val="22"/>
                <w:lang w:val="en-CA"/>
              </w:rPr>
              <w:t>13.0</w:t>
            </w:r>
          </w:p>
        </w:tc>
        <w:tc>
          <w:tcPr>
            <w:tcW w:w="1440" w:type="dxa"/>
            <w:vMerge w:val="restart"/>
            <w:shd w:val="clear" w:color="auto" w:fill="auto"/>
            <w:vAlign w:val="center"/>
          </w:tcPr>
          <w:p w:rsidR="00E45B81" w:rsidRPr="0022765E" w:rsidRDefault="00E45B81" w:rsidP="00E33740">
            <w:pPr>
              <w:tabs>
                <w:tab w:val="left" w:pos="360"/>
                <w:tab w:val="left" w:pos="720"/>
                <w:tab w:val="left" w:pos="1080"/>
                <w:tab w:val="left" w:pos="1440"/>
              </w:tabs>
              <w:spacing w:before="136" w:after="0"/>
              <w:jc w:val="center"/>
              <w:rPr>
                <w:szCs w:val="22"/>
                <w:lang w:val="en-CA"/>
              </w:rPr>
            </w:pPr>
            <w:r w:rsidRPr="0022765E">
              <w:rPr>
                <w:szCs w:val="22"/>
                <w:lang w:val="en-CA"/>
              </w:rPr>
              <w:t>01:19 – 02:24</w:t>
            </w:r>
          </w:p>
        </w:tc>
      </w:tr>
      <w:tr w:rsidR="00E45B81" w:rsidRPr="0022765E" w:rsidTr="00E33740">
        <w:trPr>
          <w:trHeight w:val="322"/>
          <w:jc w:val="center"/>
        </w:trPr>
        <w:tc>
          <w:tcPr>
            <w:tcW w:w="540" w:type="dxa"/>
            <w:vMerge/>
            <w:shd w:val="clear" w:color="auto" w:fill="auto"/>
            <w:vAlign w:val="center"/>
          </w:tcPr>
          <w:p w:rsidR="00E45B81" w:rsidRPr="0022765E" w:rsidRDefault="00E45B81" w:rsidP="00E33740">
            <w:pPr>
              <w:tabs>
                <w:tab w:val="left" w:pos="360"/>
                <w:tab w:val="left" w:pos="720"/>
                <w:tab w:val="left" w:pos="1080"/>
                <w:tab w:val="left" w:pos="1440"/>
              </w:tabs>
              <w:spacing w:before="136" w:after="0"/>
              <w:rPr>
                <w:szCs w:val="22"/>
                <w:lang w:val="en-CA"/>
              </w:rPr>
            </w:pPr>
          </w:p>
        </w:tc>
        <w:tc>
          <w:tcPr>
            <w:tcW w:w="2106" w:type="dxa"/>
            <w:vMerge/>
            <w:shd w:val="clear" w:color="auto" w:fill="auto"/>
            <w:vAlign w:val="center"/>
          </w:tcPr>
          <w:p w:rsidR="00E45B81" w:rsidRPr="0022765E" w:rsidRDefault="00E45B81" w:rsidP="00E33740">
            <w:pPr>
              <w:tabs>
                <w:tab w:val="left" w:pos="360"/>
                <w:tab w:val="left" w:pos="720"/>
                <w:tab w:val="left" w:pos="1080"/>
                <w:tab w:val="left" w:pos="1440"/>
              </w:tabs>
              <w:spacing w:before="136" w:after="0"/>
              <w:jc w:val="center"/>
              <w:rPr>
                <w:szCs w:val="22"/>
                <w:lang w:val="en-CA"/>
              </w:rPr>
            </w:pPr>
          </w:p>
        </w:tc>
        <w:tc>
          <w:tcPr>
            <w:tcW w:w="1368" w:type="dxa"/>
            <w:shd w:val="clear" w:color="auto" w:fill="auto"/>
          </w:tcPr>
          <w:p w:rsidR="00E45B81" w:rsidRPr="0022765E" w:rsidRDefault="00E45B81" w:rsidP="00E33740">
            <w:pPr>
              <w:tabs>
                <w:tab w:val="left" w:pos="360"/>
                <w:tab w:val="left" w:pos="720"/>
                <w:tab w:val="left" w:pos="1080"/>
                <w:tab w:val="left" w:pos="1440"/>
              </w:tabs>
              <w:spacing w:before="136" w:after="0"/>
              <w:jc w:val="center"/>
              <w:rPr>
                <w:szCs w:val="22"/>
                <w:lang w:val="en-CA"/>
              </w:rPr>
            </w:pPr>
            <w:r w:rsidRPr="0022765E">
              <w:rPr>
                <w:lang w:val="en-US"/>
              </w:rPr>
              <w:t>1920×1080</w:t>
            </w:r>
          </w:p>
        </w:tc>
        <w:tc>
          <w:tcPr>
            <w:tcW w:w="1368" w:type="dxa"/>
            <w:vMerge/>
            <w:shd w:val="clear" w:color="auto" w:fill="auto"/>
          </w:tcPr>
          <w:p w:rsidR="00E45B81" w:rsidRPr="0022765E" w:rsidRDefault="00E45B81" w:rsidP="00E33740">
            <w:pPr>
              <w:tabs>
                <w:tab w:val="left" w:pos="360"/>
                <w:tab w:val="left" w:pos="720"/>
                <w:tab w:val="left" w:pos="1080"/>
                <w:tab w:val="left" w:pos="1440"/>
              </w:tabs>
              <w:spacing w:before="136" w:after="0"/>
              <w:jc w:val="both"/>
              <w:rPr>
                <w:szCs w:val="22"/>
                <w:lang w:val="en-CA"/>
              </w:rPr>
            </w:pPr>
          </w:p>
        </w:tc>
        <w:tc>
          <w:tcPr>
            <w:tcW w:w="1368" w:type="dxa"/>
            <w:shd w:val="clear" w:color="auto" w:fill="auto"/>
            <w:vAlign w:val="center"/>
          </w:tcPr>
          <w:p w:rsidR="00E45B81" w:rsidRPr="0022765E" w:rsidRDefault="00E45B81" w:rsidP="00E33740">
            <w:pPr>
              <w:tabs>
                <w:tab w:val="left" w:pos="360"/>
                <w:tab w:val="left" w:pos="720"/>
                <w:tab w:val="left" w:pos="1080"/>
                <w:tab w:val="left" w:pos="1440"/>
              </w:tabs>
              <w:spacing w:before="136" w:after="0"/>
              <w:jc w:val="center"/>
              <w:rPr>
                <w:szCs w:val="22"/>
                <w:lang w:val="en-CA"/>
              </w:rPr>
            </w:pPr>
            <w:r w:rsidRPr="0022765E">
              <w:rPr>
                <w:szCs w:val="22"/>
                <w:lang w:val="en-CA"/>
              </w:rPr>
              <w:t>3.5</w:t>
            </w:r>
          </w:p>
        </w:tc>
        <w:tc>
          <w:tcPr>
            <w:tcW w:w="1440" w:type="dxa"/>
            <w:vMerge/>
            <w:shd w:val="clear" w:color="auto" w:fill="auto"/>
          </w:tcPr>
          <w:p w:rsidR="00E45B81" w:rsidRPr="0022765E" w:rsidRDefault="00E45B81" w:rsidP="00E33740">
            <w:pPr>
              <w:tabs>
                <w:tab w:val="left" w:pos="360"/>
                <w:tab w:val="left" w:pos="720"/>
                <w:tab w:val="left" w:pos="1080"/>
                <w:tab w:val="left" w:pos="1440"/>
              </w:tabs>
              <w:spacing w:before="136" w:after="0"/>
              <w:jc w:val="both"/>
              <w:rPr>
                <w:szCs w:val="22"/>
                <w:lang w:val="en-CA"/>
              </w:rPr>
            </w:pPr>
          </w:p>
        </w:tc>
      </w:tr>
    </w:tbl>
    <w:p w:rsidR="00E45B81" w:rsidRDefault="00E45B81" w:rsidP="00E45B81">
      <w:pPr>
        <w:jc w:val="center"/>
        <w:rPr>
          <w:lang w:val="en-US" w:eastAsia="zh-CN"/>
        </w:rPr>
      </w:pPr>
    </w:p>
    <w:p w:rsidR="009262B5" w:rsidRDefault="009262B5" w:rsidP="00E45B81">
      <w:pPr>
        <w:jc w:val="center"/>
        <w:rPr>
          <w:lang w:val="en-US" w:eastAsia="zh-CN"/>
        </w:rPr>
      </w:pPr>
    </w:p>
    <w:p w:rsidR="00E45B81" w:rsidRPr="00DA7DD4" w:rsidRDefault="00E45B81" w:rsidP="00E45B81">
      <w:pPr>
        <w:pStyle w:val="Heading3"/>
        <w:rPr>
          <w:lang w:val="en-US"/>
        </w:rPr>
      </w:pPr>
      <w:bookmarkStart w:id="38" w:name="_Toc502653991"/>
      <w:r>
        <w:rPr>
          <w:lang w:val="en-US"/>
        </w:rPr>
        <w:t>7.2.4</w:t>
      </w:r>
      <w:r>
        <w:rPr>
          <w:lang w:val="en-US"/>
        </w:rPr>
        <w:tab/>
      </w:r>
      <w:r w:rsidRPr="00DA7DD4">
        <w:rPr>
          <w:lang w:val="en-US"/>
        </w:rPr>
        <w:t xml:space="preserve">Test Method </w:t>
      </w:r>
      <w:bookmarkEnd w:id="38"/>
    </w:p>
    <w:p w:rsidR="00E45B81" w:rsidRPr="00525B3D" w:rsidRDefault="00E45B81" w:rsidP="00ED49EA">
      <w:pPr>
        <w:rPr>
          <w:rPrChange w:id="39" w:author="Feiten, Bernhard" w:date="2018-11-09T16:24:00Z">
            <w:rPr>
              <w:szCs w:val="22"/>
            </w:rPr>
          </w:rPrChange>
        </w:rPr>
      </w:pPr>
      <w:r w:rsidRPr="00ED49EA">
        <w:t xml:space="preserve">For assessing the </w:t>
      </w:r>
      <w:proofErr w:type="spellStart"/>
      <w:r w:rsidRPr="00ED49EA">
        <w:t>QoE</w:t>
      </w:r>
      <w:proofErr w:type="spellEnd"/>
      <w:r w:rsidRPr="00ED49EA">
        <w:t xml:space="preserve"> of 360° videos, the Absolute Category Ratings (ACR) [</w:t>
      </w:r>
      <w:r w:rsidR="00C37DC2">
        <w:t>8</w:t>
      </w:r>
      <w:r w:rsidRPr="00ED49EA">
        <w:t xml:space="preserve">] method </w:t>
      </w:r>
      <w:proofErr w:type="gramStart"/>
      <w:r w:rsidRPr="00ED49EA">
        <w:t>was used</w:t>
      </w:r>
      <w:proofErr w:type="gramEnd"/>
      <w:r w:rsidRPr="00ED49EA">
        <w:t xml:space="preserve">. </w:t>
      </w:r>
      <w:r w:rsidRPr="00525B3D">
        <w:rPr>
          <w:rPrChange w:id="40" w:author="Feiten, Bernhard" w:date="2018-11-09T16:24:00Z">
            <w:rPr>
              <w:lang w:val="en-CA"/>
            </w:rPr>
          </w:rPrChange>
        </w:rPr>
        <w:t xml:space="preserve">Subjects were asked to rate the “Integral quality of VR representation”, and a paper-based scale was provided after each sequence. Instructions </w:t>
      </w:r>
      <w:proofErr w:type="gramStart"/>
      <w:r w:rsidRPr="00525B3D">
        <w:rPr>
          <w:rPrChange w:id="41" w:author="Feiten, Bernhard" w:date="2018-11-09T16:24:00Z">
            <w:rPr>
              <w:szCs w:val="22"/>
            </w:rPr>
          </w:rPrChange>
        </w:rPr>
        <w:t>were given</w:t>
      </w:r>
      <w:proofErr w:type="gramEnd"/>
      <w:r w:rsidRPr="00525B3D">
        <w:rPr>
          <w:rPrChange w:id="42" w:author="Feiten, Bernhard" w:date="2018-11-09T16:24:00Z">
            <w:rPr>
              <w:szCs w:val="22"/>
            </w:rPr>
          </w:rPrChange>
        </w:rPr>
        <w:t xml:space="preserve"> to the subjects not to consider stitching and ghosting </w:t>
      </w:r>
      <w:proofErr w:type="spellStart"/>
      <w:r w:rsidRPr="00525B3D">
        <w:rPr>
          <w:rPrChange w:id="43" w:author="Feiten, Bernhard" w:date="2018-11-09T16:24:00Z">
            <w:rPr>
              <w:szCs w:val="22"/>
            </w:rPr>
          </w:rPrChange>
        </w:rPr>
        <w:t>artifacts</w:t>
      </w:r>
      <w:proofErr w:type="spellEnd"/>
      <w:r w:rsidRPr="00525B3D">
        <w:rPr>
          <w:rPrChange w:id="44" w:author="Feiten, Bernhard" w:date="2018-11-09T16:24:00Z">
            <w:rPr>
              <w:szCs w:val="22"/>
            </w:rPr>
          </w:rPrChange>
        </w:rPr>
        <w:t xml:space="preserve"> while rating the videos. </w:t>
      </w:r>
      <w:proofErr w:type="gramStart"/>
      <w:r w:rsidRPr="00525B3D">
        <w:rPr>
          <w:rPrChange w:id="45" w:author="Feiten, Bernhard" w:date="2018-11-09T16:24:00Z">
            <w:rPr>
              <w:szCs w:val="22"/>
            </w:rPr>
          </w:rPrChange>
        </w:rPr>
        <w:t>A total of 28</w:t>
      </w:r>
      <w:proofErr w:type="gramEnd"/>
      <w:r w:rsidRPr="00525B3D">
        <w:rPr>
          <w:rPrChange w:id="46" w:author="Feiten, Bernhard" w:date="2018-11-09T16:24:00Z">
            <w:rPr>
              <w:szCs w:val="22"/>
            </w:rPr>
          </w:rPrChange>
        </w:rPr>
        <w:t xml:space="preserve"> subjects participated in the subjective test. Out of 28, 15 were female and 13 were male, with an average age of 26.25 and a median of 25. Prior to the experiment, subjects </w:t>
      </w:r>
      <w:proofErr w:type="gramStart"/>
      <w:r w:rsidRPr="00525B3D">
        <w:rPr>
          <w:rPrChange w:id="47" w:author="Feiten, Bernhard" w:date="2018-11-09T16:24:00Z">
            <w:rPr>
              <w:szCs w:val="22"/>
            </w:rPr>
          </w:rPrChange>
        </w:rPr>
        <w:t>were screened</w:t>
      </w:r>
      <w:proofErr w:type="gramEnd"/>
      <w:r w:rsidRPr="00525B3D">
        <w:rPr>
          <w:rPrChange w:id="48" w:author="Feiten, Bernhard" w:date="2018-11-09T16:24:00Z">
            <w:rPr>
              <w:szCs w:val="22"/>
            </w:rPr>
          </w:rPrChange>
        </w:rPr>
        <w:t xml:space="preserve"> for correct visual acuity using Snellen charts (20/20) and for </w:t>
      </w:r>
      <w:proofErr w:type="spellStart"/>
      <w:r w:rsidRPr="00525B3D">
        <w:rPr>
          <w:rPrChange w:id="49" w:author="Feiten, Bernhard" w:date="2018-11-09T16:24:00Z">
            <w:rPr>
              <w:szCs w:val="22"/>
            </w:rPr>
          </w:rPrChange>
        </w:rPr>
        <w:t>color</w:t>
      </w:r>
      <w:proofErr w:type="spellEnd"/>
      <w:r w:rsidRPr="00525B3D">
        <w:rPr>
          <w:rPrChange w:id="50" w:author="Feiten, Bernhard" w:date="2018-11-09T16:24:00Z">
            <w:rPr>
              <w:szCs w:val="22"/>
            </w:rPr>
          </w:rPrChange>
        </w:rPr>
        <w:t xml:space="preserve"> vision using Ishihara charts. A short training was performed at the beginning of each test session to familiarize the subjects with the test procedure, and to help adjusting the HMD(s) according to their head size and inter-ocular distance [</w:t>
      </w:r>
      <w:r w:rsidR="00C37DC2">
        <w:t>6</w:t>
      </w:r>
      <w:proofErr w:type="gramStart"/>
      <w:r w:rsidR="00C37DC2">
        <w:t>,7</w:t>
      </w:r>
      <w:proofErr w:type="gramEnd"/>
      <w:r w:rsidRPr="00525B3D">
        <w:rPr>
          <w:rPrChange w:id="51" w:author="Feiten, Bernhard" w:date="2018-11-09T16:24:00Z">
            <w:rPr>
              <w:szCs w:val="22"/>
            </w:rPr>
          </w:rPrChange>
        </w:rPr>
        <w:t>].</w:t>
      </w:r>
    </w:p>
    <w:p w:rsidR="00E45B81" w:rsidRDefault="00E45B81" w:rsidP="00E45B81">
      <w:pPr>
        <w:jc w:val="both"/>
        <w:rPr>
          <w:szCs w:val="22"/>
        </w:rPr>
      </w:pPr>
    </w:p>
    <w:p w:rsidR="00E45B81" w:rsidRPr="00DA7DD4" w:rsidRDefault="009262B5" w:rsidP="009262B5">
      <w:pPr>
        <w:pStyle w:val="Heading3"/>
        <w:rPr>
          <w:lang w:val="en-US"/>
        </w:rPr>
      </w:pPr>
      <w:r>
        <w:rPr>
          <w:lang w:val="en-US"/>
        </w:rPr>
        <w:t>7.2.5</w:t>
      </w:r>
      <w:r>
        <w:rPr>
          <w:lang w:val="en-US"/>
        </w:rPr>
        <w:tab/>
      </w:r>
      <w:r w:rsidR="00E45B81" w:rsidRPr="00DA7DD4">
        <w:rPr>
          <w:lang w:val="en-US"/>
        </w:rPr>
        <w:t xml:space="preserve">Results </w:t>
      </w:r>
    </w:p>
    <w:p w:rsidR="00E45B81" w:rsidRPr="008F7717" w:rsidRDefault="00E45B81" w:rsidP="009262B5">
      <w:pPr>
        <w:pStyle w:val="Heading4"/>
        <w:rPr>
          <w:lang w:val="en-US"/>
        </w:rPr>
      </w:pPr>
      <w:r>
        <w:rPr>
          <w:lang w:val="en-US"/>
        </w:rPr>
        <w:t>7.2.5.1</w:t>
      </w:r>
      <w:r>
        <w:rPr>
          <w:lang w:val="en-US"/>
        </w:rPr>
        <w:tab/>
      </w:r>
      <w:r w:rsidRPr="008F7717">
        <w:rPr>
          <w:lang w:val="en-US"/>
        </w:rPr>
        <w:t xml:space="preserve">Audiovisual quality of the entire VR session </w:t>
      </w:r>
    </w:p>
    <w:p w:rsidR="00E45B81" w:rsidRPr="00D802DA" w:rsidRDefault="00E45B81" w:rsidP="00ED49EA">
      <w:r w:rsidRPr="00525B3D">
        <w:rPr>
          <w:rPrChange w:id="52" w:author="Feiten, Bernhard" w:date="2018-11-09T16:24:00Z">
            <w:rPr>
              <w:lang w:val="en-CA"/>
            </w:rPr>
          </w:rPrChange>
        </w:rPr>
        <w:t xml:space="preserve">Outlier detection </w:t>
      </w:r>
      <w:proofErr w:type="gramStart"/>
      <w:r w:rsidRPr="00525B3D">
        <w:rPr>
          <w:rPrChange w:id="53" w:author="Feiten, Bernhard" w:date="2018-11-09T16:24:00Z">
            <w:rPr>
              <w:lang w:val="en-CA"/>
            </w:rPr>
          </w:rPrChange>
        </w:rPr>
        <w:t>was performed</w:t>
      </w:r>
      <w:proofErr w:type="gramEnd"/>
      <w:r w:rsidRPr="00525B3D">
        <w:rPr>
          <w:rPrChange w:id="54" w:author="Feiten, Bernhard" w:date="2018-11-09T16:24:00Z">
            <w:rPr>
              <w:lang w:val="en-CA"/>
            </w:rPr>
          </w:rPrChange>
        </w:rPr>
        <w:t xml:space="preserve"> on the raw scores of the subjects based on ITU-R Rec. BT.500-13 </w:t>
      </w:r>
      <w:r w:rsidRPr="00ED49EA">
        <w:t>[</w:t>
      </w:r>
      <w:r w:rsidR="00C37DC2">
        <w:t>9</w:t>
      </w:r>
      <w:r w:rsidRPr="00ED49EA">
        <w:t xml:space="preserve">]. </w:t>
      </w:r>
      <w:r w:rsidRPr="00525B3D">
        <w:rPr>
          <w:rPrChange w:id="55" w:author="Feiten, Bernhard" w:date="2018-11-09T16:24:00Z">
            <w:rPr>
              <w:lang w:val="en-CA"/>
            </w:rPr>
          </w:rPrChange>
        </w:rPr>
        <w:t xml:space="preserve">In this experiment, no outliers </w:t>
      </w:r>
      <w:proofErr w:type="gramStart"/>
      <w:r w:rsidRPr="00525B3D">
        <w:rPr>
          <w:rPrChange w:id="56" w:author="Feiten, Bernhard" w:date="2018-11-09T16:24:00Z">
            <w:rPr>
              <w:lang w:val="en-CA"/>
            </w:rPr>
          </w:rPrChange>
        </w:rPr>
        <w:t>were found</w:t>
      </w:r>
      <w:proofErr w:type="gramEnd"/>
      <w:r w:rsidRPr="00525B3D">
        <w:rPr>
          <w:rPrChange w:id="57" w:author="Feiten, Bernhard" w:date="2018-11-09T16:24:00Z">
            <w:rPr>
              <w:lang w:val="en-CA"/>
            </w:rPr>
          </w:rPrChange>
        </w:rPr>
        <w:t xml:space="preserve">. Mean Opinion Score (MOS) along with the associated 95% Confidence Interval (CI) </w:t>
      </w:r>
      <w:proofErr w:type="gramStart"/>
      <w:r w:rsidRPr="00D802DA">
        <w:t>were computed</w:t>
      </w:r>
      <w:proofErr w:type="gramEnd"/>
      <w:r w:rsidRPr="00D802DA">
        <w:t xml:space="preserve"> for each test stimulus. </w:t>
      </w:r>
    </w:p>
    <w:p w:rsidR="00E45B81" w:rsidRPr="00ED49EA" w:rsidRDefault="00E45B81" w:rsidP="00ED49EA">
      <w:r w:rsidRPr="00D802DA">
        <w:t>From</w:t>
      </w:r>
      <w:r w:rsidRPr="00525B3D">
        <w:rPr>
          <w:rPrChange w:id="58" w:author="Feiten, Bernhard" w:date="2018-11-09T16:24:00Z">
            <w:rPr>
              <w:lang w:val="en-CA"/>
            </w:rPr>
          </w:rPrChange>
        </w:rPr>
        <w:t xml:space="preserve"> Figure </w:t>
      </w:r>
      <w:r w:rsidR="0067607D">
        <w:t>7.</w:t>
      </w:r>
      <w:r w:rsidRPr="00525B3D">
        <w:rPr>
          <w:rPrChange w:id="59" w:author="Feiten, Bernhard" w:date="2018-11-09T16:24:00Z">
            <w:rPr>
              <w:lang w:val="en-CA"/>
            </w:rPr>
          </w:rPrChange>
        </w:rPr>
        <w:t xml:space="preserve">1, it is clear that subjects were able to find a difference between the two resolutions irrespective of the device and content. Figure </w:t>
      </w:r>
      <w:r w:rsidR="0067607D">
        <w:t>7.</w:t>
      </w:r>
      <w:r w:rsidRPr="00525B3D">
        <w:rPr>
          <w:rPrChange w:id="60" w:author="Feiten, Bernhard" w:date="2018-11-09T16:24:00Z">
            <w:rPr>
              <w:lang w:val="en-CA"/>
            </w:rPr>
          </w:rPrChange>
        </w:rPr>
        <w:t xml:space="preserve">2 shows the difference in the MOS for HMD2 and HMD1 for 4K and FHD resolution. For 4K resolution, HMD1 was slightly preferred over HMD2 for all the contents except content #5. For the FHD resolution, in tendency, the HMD2 was preferred for the contents #1, #3 and #5, but the difference was not significant. For contents #2 and #6, the difference in the MOS is considerable and for content #2 the difference is statistically significant </w:t>
      </w:r>
      <w:r w:rsidRPr="00ED49EA">
        <w:t>[</w:t>
      </w:r>
      <w:r w:rsidR="00C37DC2">
        <w:t>6</w:t>
      </w:r>
      <w:proofErr w:type="gramStart"/>
      <w:r w:rsidR="00C37DC2">
        <w:t>,7</w:t>
      </w:r>
      <w:proofErr w:type="gramEnd"/>
      <w:r w:rsidRPr="00ED49EA">
        <w:t>].</w:t>
      </w:r>
    </w:p>
    <w:p w:rsidR="00E45B81" w:rsidRPr="00525B3D" w:rsidRDefault="00E45B81">
      <w:pPr>
        <w:rPr>
          <w:rPrChange w:id="61" w:author="Feiten, Bernhard" w:date="2018-11-09T16:24:00Z">
            <w:rPr>
              <w:lang w:val="en-CA"/>
            </w:rPr>
          </w:rPrChange>
        </w:rPr>
        <w:pPrChange w:id="62" w:author="Feiten, Bernhard" w:date="2018-11-09T16:24:00Z">
          <w:pPr>
            <w:jc w:val="both"/>
          </w:pPr>
        </w:pPrChange>
      </w:pPr>
      <w:r w:rsidRPr="00525B3D">
        <w:rPr>
          <w:rPrChange w:id="63" w:author="Feiten, Bernhard" w:date="2018-11-09T16:24:00Z">
            <w:rPr>
              <w:lang w:val="en-CA"/>
            </w:rPr>
          </w:rPrChange>
        </w:rPr>
        <w:t>It is interesting to note that video sequence “</w:t>
      </w:r>
      <w:r w:rsidRPr="00525B3D">
        <w:rPr>
          <w:rPrChange w:id="64" w:author="Feiten, Bernhard" w:date="2018-11-09T16:24:00Z">
            <w:rPr>
              <w:sz w:val="24"/>
              <w:lang w:val="en-CA"/>
            </w:rPr>
          </w:rPrChange>
        </w:rPr>
        <w:t>Project 360</w:t>
      </w:r>
      <w:r w:rsidRPr="00525B3D">
        <w:rPr>
          <w:rPrChange w:id="65" w:author="Feiten, Bernhard" w:date="2018-11-09T16:24:00Z">
            <w:rPr>
              <w:lang w:val="en-CA"/>
            </w:rPr>
          </w:rPrChange>
        </w:rPr>
        <w:t xml:space="preserve">” (Content #2) which has the highest amount of motion due to the motion in the content and camera motion provides the least </w:t>
      </w:r>
      <w:proofErr w:type="spellStart"/>
      <w:r w:rsidRPr="00525B3D">
        <w:rPr>
          <w:rPrChange w:id="66" w:author="Feiten, Bernhard" w:date="2018-11-09T16:24:00Z">
            <w:rPr>
              <w:lang w:val="en-CA"/>
            </w:rPr>
          </w:rPrChange>
        </w:rPr>
        <w:t>QoE</w:t>
      </w:r>
      <w:proofErr w:type="spellEnd"/>
      <w:r w:rsidRPr="00525B3D">
        <w:rPr>
          <w:rPrChange w:id="67" w:author="Feiten, Bernhard" w:date="2018-11-09T16:24:00Z">
            <w:rPr>
              <w:lang w:val="en-CA"/>
            </w:rPr>
          </w:rPrChange>
        </w:rPr>
        <w:t xml:space="preserve"> irrespective of the device and resolution. Whereas, the video sequence “Surrounded by Wild Elephants” (Content #6) which has the least motion in the content provides the highest </w:t>
      </w:r>
      <w:proofErr w:type="spellStart"/>
      <w:r w:rsidRPr="00525B3D">
        <w:rPr>
          <w:rPrChange w:id="68" w:author="Feiten, Bernhard" w:date="2018-11-09T16:24:00Z">
            <w:rPr>
              <w:sz w:val="24"/>
              <w:lang w:val="en-CA"/>
            </w:rPr>
          </w:rPrChange>
        </w:rPr>
        <w:t>QoE</w:t>
      </w:r>
      <w:proofErr w:type="spellEnd"/>
      <w:r w:rsidRPr="00525B3D">
        <w:rPr>
          <w:rPrChange w:id="69" w:author="Feiten, Bernhard" w:date="2018-11-09T16:24:00Z">
            <w:rPr>
              <w:sz w:val="24"/>
              <w:lang w:val="en-CA"/>
            </w:rPr>
          </w:rPrChange>
        </w:rPr>
        <w:t xml:space="preserve"> irrespective of device at 4K resolution.  </w:t>
      </w:r>
    </w:p>
    <w:p w:rsidR="00E45B81" w:rsidRDefault="00E45B81" w:rsidP="00E45B81">
      <w:pPr>
        <w:rPr>
          <w:noProof/>
        </w:rPr>
      </w:pPr>
      <w:r w:rsidRPr="00601D11">
        <w:rPr>
          <w:noProof/>
          <w:lang w:val="de-DE" w:eastAsia="de-DE"/>
        </w:rPr>
        <w:drawing>
          <wp:inline distT="0" distB="0" distL="0" distR="0">
            <wp:extent cx="5939790" cy="29629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39790" cy="2962910"/>
                    </a:xfrm>
                    <a:prstGeom prst="rect">
                      <a:avLst/>
                    </a:prstGeom>
                    <a:noFill/>
                    <a:ln>
                      <a:noFill/>
                    </a:ln>
                  </pic:spPr>
                </pic:pic>
              </a:graphicData>
            </a:graphic>
          </wp:inline>
        </w:drawing>
      </w:r>
    </w:p>
    <w:p w:rsidR="00E45B81" w:rsidRDefault="00E45B81" w:rsidP="00E45B81">
      <w:pPr>
        <w:jc w:val="center"/>
      </w:pPr>
      <w:bookmarkStart w:id="70" w:name="_Ref453974842"/>
      <w:bookmarkStart w:id="71" w:name="_Ref471467540"/>
      <w:r w:rsidRPr="000A3027">
        <w:t xml:space="preserve">Figure </w:t>
      </w:r>
      <w:r w:rsidRPr="000A3027">
        <w:fldChar w:fldCharType="begin"/>
      </w:r>
      <w:r w:rsidRPr="000A3027">
        <w:instrText xml:space="preserve"> SEQ Figure \* ARABIC </w:instrText>
      </w:r>
      <w:r w:rsidRPr="000A3027">
        <w:fldChar w:fldCharType="separate"/>
      </w:r>
      <w:r>
        <w:rPr>
          <w:noProof/>
        </w:rPr>
        <w:t>1</w:t>
      </w:r>
      <w:r w:rsidRPr="000A3027">
        <w:fldChar w:fldCharType="end"/>
      </w:r>
      <w:bookmarkEnd w:id="70"/>
      <w:r w:rsidRPr="000A3027">
        <w:t xml:space="preserve">. </w:t>
      </w:r>
      <w:r w:rsidRPr="00810444">
        <w:t>MOS with CIs obtained all devices and resolutions</w:t>
      </w:r>
      <w:bookmarkEnd w:id="71"/>
      <w:r w:rsidRPr="00810444">
        <w:t xml:space="preserve"> </w:t>
      </w:r>
      <w:r>
        <w:t>[</w:t>
      </w:r>
      <w:r w:rsidR="00C37DC2">
        <w:t>6</w:t>
      </w:r>
      <w:proofErr w:type="gramStart"/>
      <w:r w:rsidR="00C37DC2">
        <w:t>,7</w:t>
      </w:r>
      <w:proofErr w:type="gramEnd"/>
      <w:r>
        <w:rPr>
          <w:szCs w:val="22"/>
        </w:rPr>
        <w:t>]</w:t>
      </w:r>
      <w:r>
        <w:t xml:space="preserve">. </w:t>
      </w:r>
    </w:p>
    <w:p w:rsidR="00E45B81" w:rsidRPr="00525B3D" w:rsidRDefault="00E45B81" w:rsidP="00ED49EA">
      <w:pPr>
        <w:rPr>
          <w:rPrChange w:id="72" w:author="Feiten, Bernhard" w:date="2018-11-09T16:24:00Z">
            <w:rPr>
              <w:lang w:val="en-CA"/>
            </w:rPr>
          </w:rPrChange>
        </w:rPr>
      </w:pPr>
      <w:r w:rsidRPr="00525B3D">
        <w:rPr>
          <w:rPrChange w:id="73" w:author="Feiten, Bernhard" w:date="2018-11-09T16:24:00Z">
            <w:rPr>
              <w:lang w:val="en-CA"/>
            </w:rPr>
          </w:rPrChange>
        </w:rPr>
        <w:t xml:space="preserve">A one-way ANOVA </w:t>
      </w:r>
      <w:proofErr w:type="gramStart"/>
      <w:r w:rsidRPr="00525B3D">
        <w:rPr>
          <w:rPrChange w:id="74" w:author="Feiten, Bernhard" w:date="2018-11-09T16:24:00Z">
            <w:rPr>
              <w:lang w:val="en-CA"/>
            </w:rPr>
          </w:rPrChange>
        </w:rPr>
        <w:t>was carried out</w:t>
      </w:r>
      <w:proofErr w:type="gramEnd"/>
      <w:r w:rsidRPr="00525B3D">
        <w:rPr>
          <w:rPrChange w:id="75" w:author="Feiten, Bernhard" w:date="2018-11-09T16:24:00Z">
            <w:rPr>
              <w:lang w:val="en-CA"/>
            </w:rPr>
          </w:rPrChange>
        </w:rPr>
        <w:t xml:space="preserve"> on the individual ratings to </w:t>
      </w:r>
      <w:proofErr w:type="spellStart"/>
      <w:r w:rsidRPr="00525B3D">
        <w:rPr>
          <w:rPrChange w:id="76" w:author="Feiten, Bernhard" w:date="2018-11-09T16:24:00Z">
            <w:rPr>
              <w:lang w:val="en-CA"/>
            </w:rPr>
          </w:rPrChange>
        </w:rPr>
        <w:t>analyze</w:t>
      </w:r>
      <w:proofErr w:type="spellEnd"/>
      <w:r w:rsidRPr="00525B3D">
        <w:rPr>
          <w:rPrChange w:id="77" w:author="Feiten, Bernhard" w:date="2018-11-09T16:24:00Z">
            <w:rPr>
              <w:lang w:val="en-CA"/>
            </w:rPr>
          </w:rPrChange>
        </w:rPr>
        <w:t xml:space="preserve"> the impact of the resolution, device, and content on the users’ judgements. Results show that content and resolution have a significant impact on the users’ ratings with all p - values &lt; 0.01, whereas the device has a slight but non-significant effect (p = 0.07) </w:t>
      </w:r>
      <w:r w:rsidRPr="00ED49EA">
        <w:t>[</w:t>
      </w:r>
      <w:r w:rsidR="00C37DC2">
        <w:t>6</w:t>
      </w:r>
      <w:proofErr w:type="gramStart"/>
      <w:r w:rsidR="00C37DC2">
        <w:t>,7</w:t>
      </w:r>
      <w:proofErr w:type="gramEnd"/>
      <w:r w:rsidRPr="00ED49EA">
        <w:t>].</w:t>
      </w:r>
    </w:p>
    <w:p w:rsidR="00E45B81" w:rsidRPr="009262B5" w:rsidRDefault="009262B5" w:rsidP="009262B5">
      <w:pPr>
        <w:pStyle w:val="Heading4"/>
        <w:rPr>
          <w:lang w:val="en-US"/>
        </w:rPr>
      </w:pPr>
      <w:r>
        <w:rPr>
          <w:lang w:val="en-US"/>
        </w:rPr>
        <w:lastRenderedPageBreak/>
        <w:t>7.2.5.2</w:t>
      </w:r>
      <w:r>
        <w:rPr>
          <w:lang w:val="en-US"/>
        </w:rPr>
        <w:tab/>
      </w:r>
      <w:r w:rsidR="00E45B81" w:rsidRPr="009262B5">
        <w:rPr>
          <w:lang w:val="en-US"/>
        </w:rPr>
        <w:t>Assessment of simulator sickness</w:t>
      </w:r>
    </w:p>
    <w:p w:rsidR="00E45B81" w:rsidRDefault="00E45B81" w:rsidP="00E45B81">
      <w:pPr>
        <w:jc w:val="both"/>
        <w:rPr>
          <w:lang w:val="en-CA"/>
        </w:rPr>
      </w:pPr>
      <w:r w:rsidRPr="00722255">
        <w:rPr>
          <w:lang w:val="en-CA"/>
        </w:rPr>
        <w:t xml:space="preserve">While watching the 360° videos in HMD, users may experience symptoms of simulator sickness. Therefore, assessing the simulator sickness is </w:t>
      </w:r>
      <w:r>
        <w:rPr>
          <w:lang w:val="en-CA"/>
        </w:rPr>
        <w:t>a relevant additional</w:t>
      </w:r>
      <w:r w:rsidRPr="00722255">
        <w:rPr>
          <w:lang w:val="en-CA"/>
        </w:rPr>
        <w:t xml:space="preserve"> step. </w:t>
      </w:r>
      <w:r w:rsidRPr="002E6849">
        <w:rPr>
          <w:lang w:val="en-CA"/>
        </w:rPr>
        <w:t>Simulator sickness is a sub-category of motion sickness</w:t>
      </w:r>
      <w:r>
        <w:rPr>
          <w:lang w:val="en-CA"/>
        </w:rPr>
        <w:t xml:space="preserve"> </w:t>
      </w:r>
      <w:r w:rsidRPr="002E6849">
        <w:rPr>
          <w:lang w:val="en-CA"/>
        </w:rPr>
        <w:t>and symptoms comprise fatigue, sweating, vertigo, nausea,</w:t>
      </w:r>
      <w:r>
        <w:rPr>
          <w:lang w:val="en-CA"/>
        </w:rPr>
        <w:t xml:space="preserve"> etc.  </w:t>
      </w:r>
    </w:p>
    <w:p w:rsidR="00E45B81" w:rsidRDefault="00E45B81" w:rsidP="00E45B81">
      <w:pPr>
        <w:jc w:val="both"/>
        <w:rPr>
          <w:lang w:val="en-CA"/>
        </w:rPr>
      </w:pPr>
    </w:p>
    <w:p w:rsidR="00E45B81" w:rsidRDefault="00E45B81" w:rsidP="00E45B81">
      <w:bookmarkStart w:id="78" w:name="_GoBack"/>
      <w:r w:rsidRPr="00C54908">
        <w:rPr>
          <w:noProof/>
          <w:lang w:val="de-DE" w:eastAsia="de-DE"/>
        </w:rPr>
        <w:drawing>
          <wp:inline distT="0" distB="0" distL="0" distR="0">
            <wp:extent cx="5939790" cy="25825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39790" cy="2582545"/>
                    </a:xfrm>
                    <a:prstGeom prst="rect">
                      <a:avLst/>
                    </a:prstGeom>
                    <a:noFill/>
                    <a:ln>
                      <a:noFill/>
                    </a:ln>
                  </pic:spPr>
                </pic:pic>
              </a:graphicData>
            </a:graphic>
          </wp:inline>
        </w:drawing>
      </w:r>
      <w:bookmarkEnd w:id="78"/>
    </w:p>
    <w:p w:rsidR="00E45B81" w:rsidRDefault="00E45B81" w:rsidP="00E45B81">
      <w:pPr>
        <w:jc w:val="center"/>
      </w:pPr>
      <w:r w:rsidRPr="00810444">
        <w:t>Figure 2. Difference in the MOS between devices for different resolutions</w:t>
      </w:r>
      <w:r>
        <w:t xml:space="preserve"> [</w:t>
      </w:r>
      <w:r w:rsidR="00C37DC2">
        <w:t>6</w:t>
      </w:r>
      <w:proofErr w:type="gramStart"/>
      <w:r w:rsidR="00C37DC2">
        <w:t>,7</w:t>
      </w:r>
      <w:proofErr w:type="gramEnd"/>
      <w:r>
        <w:rPr>
          <w:szCs w:val="22"/>
        </w:rPr>
        <w:t>]</w:t>
      </w:r>
      <w:r w:rsidRPr="00810444">
        <w:t>.</w:t>
      </w:r>
    </w:p>
    <w:p w:rsidR="00E45B81" w:rsidRPr="00525B3D" w:rsidRDefault="00E45B81" w:rsidP="00ED49EA">
      <w:pPr>
        <w:rPr>
          <w:rPrChange w:id="79" w:author="Feiten, Bernhard" w:date="2018-11-09T16:25:00Z">
            <w:rPr>
              <w:lang w:val="en-CA"/>
            </w:rPr>
          </w:rPrChange>
        </w:rPr>
      </w:pPr>
      <w:r w:rsidRPr="00ED49EA">
        <w:t>[</w:t>
      </w:r>
      <w:r w:rsidR="00C37DC2">
        <w:t>6</w:t>
      </w:r>
      <w:proofErr w:type="gramStart"/>
      <w:r w:rsidR="00C37DC2">
        <w:t>,10</w:t>
      </w:r>
      <w:proofErr w:type="gramEnd"/>
      <w:r w:rsidRPr="00ED49EA">
        <w:t xml:space="preserve">]. </w:t>
      </w:r>
      <w:r w:rsidRPr="00525B3D">
        <w:rPr>
          <w:rPrChange w:id="80" w:author="Feiten, Bernhard" w:date="2018-11-09T16:25:00Z">
            <w:rPr>
              <w:lang w:val="en-CA"/>
            </w:rPr>
          </w:rPrChange>
        </w:rPr>
        <w:t xml:space="preserve">The most popular Questionnaire for assessing the simulator sickness is Simulator Sickness Questionnaire (SSQ) published in 1993 </w:t>
      </w:r>
      <w:r w:rsidRPr="00ED49EA">
        <w:t>[</w:t>
      </w:r>
      <w:r w:rsidR="00C37DC2">
        <w:t>10</w:t>
      </w:r>
      <w:r w:rsidRPr="00ED49EA">
        <w:t xml:space="preserve">], </w:t>
      </w:r>
      <w:r w:rsidRPr="00525B3D">
        <w:rPr>
          <w:rPrChange w:id="81" w:author="Feiten, Bernhard" w:date="2018-11-09T16:25:00Z">
            <w:rPr>
              <w:lang w:val="en-CA"/>
            </w:rPr>
          </w:rPrChange>
        </w:rPr>
        <w:t>which we used for our experiment.</w:t>
      </w:r>
    </w:p>
    <w:p w:rsidR="00E45B81" w:rsidRPr="00525B3D" w:rsidRDefault="00E45B81" w:rsidP="00ED49EA">
      <w:pPr>
        <w:rPr>
          <w:rPrChange w:id="82" w:author="Feiten, Bernhard" w:date="2018-11-09T16:25:00Z">
            <w:rPr>
              <w:lang w:val="en-CA"/>
            </w:rPr>
          </w:rPrChange>
        </w:rPr>
      </w:pPr>
      <w:r w:rsidRPr="00525B3D">
        <w:rPr>
          <w:rPrChange w:id="83" w:author="Feiten, Bernhard" w:date="2018-11-09T16:25:00Z">
            <w:rPr>
              <w:lang w:val="en-CA"/>
            </w:rPr>
          </w:rPrChange>
        </w:rPr>
        <w:t xml:space="preserve">SSQ was derived from the motion sickness questionnaire (MSQ) </w:t>
      </w:r>
      <w:r w:rsidRPr="00ED49EA">
        <w:t>[</w:t>
      </w:r>
      <w:r w:rsidR="00C37DC2">
        <w:t>10</w:t>
      </w:r>
      <w:r w:rsidRPr="00ED49EA">
        <w:t xml:space="preserve">], </w:t>
      </w:r>
      <w:r w:rsidRPr="00525B3D">
        <w:rPr>
          <w:rPrChange w:id="84" w:author="Feiten, Bernhard" w:date="2018-11-09T16:25:00Z">
            <w:rPr>
              <w:lang w:val="en-CA"/>
            </w:rPr>
          </w:rPrChange>
        </w:rPr>
        <w:t xml:space="preserve">selecting 16 out of the original 28 symptoms for analysis. These symptoms are further classified into three sub-categories: nausea (N), oculomotor (O), and disorientation (D). Not all 16 symptoms </w:t>
      </w:r>
      <w:proofErr w:type="gramStart"/>
      <w:r w:rsidRPr="00525B3D">
        <w:rPr>
          <w:rPrChange w:id="85" w:author="Feiten, Bernhard" w:date="2018-11-09T16:25:00Z">
            <w:rPr>
              <w:lang w:val="en-CA"/>
            </w:rPr>
          </w:rPrChange>
        </w:rPr>
        <w:t>are used</w:t>
      </w:r>
      <w:proofErr w:type="gramEnd"/>
      <w:r w:rsidRPr="00525B3D">
        <w:rPr>
          <w:rPrChange w:id="86" w:author="Feiten, Bernhard" w:date="2018-11-09T16:25:00Z">
            <w:rPr>
              <w:lang w:val="en-CA"/>
            </w:rPr>
          </w:rPrChange>
        </w:rPr>
        <w:t xml:space="preserve"> for calculating N, O, D, and unit weights are assigned in each category. For obtaining the scores, a 4-point scale (0, 1, 2, </w:t>
      </w:r>
      <w:proofErr w:type="gramStart"/>
      <w:r w:rsidRPr="00525B3D">
        <w:rPr>
          <w:rPrChange w:id="87" w:author="Feiten, Bernhard" w:date="2018-11-09T16:25:00Z">
            <w:rPr>
              <w:lang w:val="en-CA"/>
            </w:rPr>
          </w:rPrChange>
        </w:rPr>
        <w:t>3</w:t>
      </w:r>
      <w:proofErr w:type="gramEnd"/>
      <w:r w:rsidRPr="00525B3D">
        <w:rPr>
          <w:rPrChange w:id="88" w:author="Feiten, Bernhard" w:date="2018-11-09T16:25:00Z">
            <w:rPr>
              <w:lang w:val="en-CA"/>
            </w:rPr>
          </w:rPrChange>
        </w:rPr>
        <w:t xml:space="preserve">) is used and weighted values are added to get the scores for each category. N, O, D, and Total Score (TS) </w:t>
      </w:r>
      <w:proofErr w:type="gramStart"/>
      <w:r w:rsidRPr="00525B3D">
        <w:rPr>
          <w:rPrChange w:id="89" w:author="Feiten, Bernhard" w:date="2018-11-09T16:25:00Z">
            <w:rPr>
              <w:lang w:val="en-CA"/>
            </w:rPr>
          </w:rPrChange>
        </w:rPr>
        <w:t>are then calculated</w:t>
      </w:r>
      <w:proofErr w:type="gramEnd"/>
      <w:r w:rsidRPr="00525B3D">
        <w:rPr>
          <w:rPrChange w:id="90" w:author="Feiten, Bernhard" w:date="2018-11-09T16:25:00Z">
            <w:rPr>
              <w:lang w:val="en-CA"/>
            </w:rPr>
          </w:rPrChange>
        </w:rPr>
        <w:t xml:space="preserve"> using the method shown in [</w:t>
      </w:r>
      <w:r w:rsidR="00C37DC2">
        <w:t>10</w:t>
      </w:r>
      <w:r w:rsidRPr="00ED49EA">
        <w:t>].</w:t>
      </w:r>
    </w:p>
    <w:p w:rsidR="00E45B81" w:rsidRPr="00525B3D" w:rsidRDefault="00E45B81">
      <w:pPr>
        <w:rPr>
          <w:rPrChange w:id="91" w:author="Feiten, Bernhard" w:date="2018-11-09T16:25:00Z">
            <w:rPr>
              <w:lang w:val="en-CA"/>
            </w:rPr>
          </w:rPrChange>
        </w:rPr>
        <w:pPrChange w:id="92" w:author="Feiten, Bernhard" w:date="2018-11-09T16:25:00Z">
          <w:pPr>
            <w:jc w:val="both"/>
          </w:pPr>
        </w:pPrChange>
      </w:pPr>
      <w:r w:rsidRPr="00525B3D">
        <w:rPr>
          <w:rPrChange w:id="93" w:author="Feiten, Bernhard" w:date="2018-11-09T16:25:00Z">
            <w:rPr>
              <w:lang w:val="en-CA"/>
            </w:rPr>
          </w:rPrChange>
        </w:rPr>
        <w:t xml:space="preserve">From Fig. 3 it is clear that for HMD1 for 4K resolution, content 2 leads to the highest simulator sickness scores. It is worth to note that content </w:t>
      </w:r>
      <w:proofErr w:type="gramStart"/>
      <w:r w:rsidRPr="00525B3D">
        <w:rPr>
          <w:rPrChange w:id="94" w:author="Feiten, Bernhard" w:date="2018-11-09T16:25:00Z">
            <w:rPr>
              <w:lang w:val="en-CA"/>
            </w:rPr>
          </w:rPrChange>
        </w:rPr>
        <w:t>2</w:t>
      </w:r>
      <w:proofErr w:type="gramEnd"/>
      <w:r w:rsidRPr="00525B3D">
        <w:rPr>
          <w:rPrChange w:id="95" w:author="Feiten, Bernhard" w:date="2018-11-09T16:25:00Z">
            <w:rPr>
              <w:lang w:val="en-CA"/>
            </w:rPr>
          </w:rPrChange>
        </w:rPr>
        <w:t xml:space="preserve"> lead to the lowest quality scores. Inversely, content 6 has the lowest simulator sickness scores and the highest </w:t>
      </w:r>
      <w:proofErr w:type="spellStart"/>
      <w:r w:rsidRPr="00525B3D">
        <w:rPr>
          <w:rPrChange w:id="96" w:author="Feiten, Bernhard" w:date="2018-11-09T16:25:00Z">
            <w:rPr>
              <w:lang w:val="en-CA"/>
            </w:rPr>
          </w:rPrChange>
        </w:rPr>
        <w:t>QoE</w:t>
      </w:r>
      <w:proofErr w:type="spellEnd"/>
      <w:r w:rsidRPr="00525B3D">
        <w:rPr>
          <w:rPrChange w:id="97" w:author="Feiten, Bernhard" w:date="2018-11-09T16:25:00Z">
            <w:rPr>
              <w:lang w:val="en-CA"/>
            </w:rPr>
          </w:rPrChange>
        </w:rPr>
        <w:t xml:space="preserve">. For HMD2 for FHD resolution, content </w:t>
      </w:r>
      <w:proofErr w:type="gramStart"/>
      <w:r w:rsidRPr="00525B3D">
        <w:rPr>
          <w:rPrChange w:id="98" w:author="Feiten, Bernhard" w:date="2018-11-09T16:25:00Z">
            <w:rPr>
              <w:lang w:val="en-CA"/>
            </w:rPr>
          </w:rPrChange>
        </w:rPr>
        <w:t>2</w:t>
      </w:r>
      <w:proofErr w:type="gramEnd"/>
      <w:r w:rsidRPr="00525B3D">
        <w:rPr>
          <w:rPrChange w:id="99" w:author="Feiten, Bernhard" w:date="2018-11-09T16:25:00Z">
            <w:rPr>
              <w:lang w:val="en-CA"/>
            </w:rPr>
          </w:rPrChange>
        </w:rPr>
        <w:t xml:space="preserve"> lead to the highest simulator sickness scores among all devices and resolutions as well, and was judged to have the lowest quality among all devices and resolutions. These observations indicate that simulator sickness interacts with quality when 360° videos </w:t>
      </w:r>
      <w:proofErr w:type="gramStart"/>
      <w:r w:rsidRPr="00525B3D">
        <w:rPr>
          <w:rPrChange w:id="100" w:author="Feiten, Bernhard" w:date="2018-11-09T16:25:00Z">
            <w:rPr>
              <w:lang w:val="en-CA"/>
            </w:rPr>
          </w:rPrChange>
        </w:rPr>
        <w:t>are watched</w:t>
      </w:r>
      <w:proofErr w:type="gramEnd"/>
      <w:r w:rsidRPr="00525B3D">
        <w:rPr>
          <w:rPrChange w:id="101" w:author="Feiten, Bernhard" w:date="2018-11-09T16:25:00Z">
            <w:rPr>
              <w:lang w:val="en-CA"/>
            </w:rPr>
          </w:rPrChange>
        </w:rPr>
        <w:t xml:space="preserve"> in HMDs, or may be the cause for lower quality scores.</w:t>
      </w:r>
    </w:p>
    <w:p w:rsidR="00E45B81" w:rsidRPr="004C2D5B" w:rsidRDefault="00E45B81" w:rsidP="00E45B81">
      <w:pPr>
        <w:jc w:val="both"/>
        <w:rPr>
          <w:lang w:val="en-CA"/>
        </w:rPr>
      </w:pPr>
      <w:r w:rsidRPr="0050423C">
        <w:rPr>
          <w:noProof/>
          <w:lang w:val="de-DE" w:eastAsia="de-DE"/>
        </w:rPr>
        <w:drawing>
          <wp:inline distT="0" distB="0" distL="0" distR="0">
            <wp:extent cx="5939790" cy="22021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39790" cy="2202180"/>
                    </a:xfrm>
                    <a:prstGeom prst="rect">
                      <a:avLst/>
                    </a:prstGeom>
                    <a:noFill/>
                    <a:ln>
                      <a:noFill/>
                    </a:ln>
                  </pic:spPr>
                </pic:pic>
              </a:graphicData>
            </a:graphic>
          </wp:inline>
        </w:drawing>
      </w:r>
    </w:p>
    <w:p w:rsidR="00E45B81" w:rsidRPr="00751AEE" w:rsidRDefault="00E45B81" w:rsidP="00E45B81">
      <w:pPr>
        <w:jc w:val="center"/>
        <w:rPr>
          <w:rFonts w:ascii="NimbusRomNo9L-Regu" w:hAnsi="NimbusRomNo9L-Regu" w:cs="NimbusRomNo9L-Regu"/>
        </w:rPr>
      </w:pPr>
      <w:r w:rsidRPr="00324492">
        <w:rPr>
          <w:rFonts w:eastAsia="Malgun Gothic"/>
          <w:szCs w:val="22"/>
          <w:lang w:eastAsia="ko-KR"/>
        </w:rPr>
        <w:t>Figure 3. Simulator Sickness Scores fo</w:t>
      </w:r>
      <w:r>
        <w:rPr>
          <w:rFonts w:eastAsia="Malgun Gothic"/>
          <w:szCs w:val="22"/>
          <w:lang w:eastAsia="ko-KR"/>
        </w:rPr>
        <w:t>r all devices and resolutions [</w:t>
      </w:r>
      <w:r w:rsidR="00C37DC2">
        <w:rPr>
          <w:rFonts w:eastAsia="Malgun Gothic"/>
          <w:szCs w:val="22"/>
          <w:lang w:eastAsia="ko-KR"/>
        </w:rPr>
        <w:t>6</w:t>
      </w:r>
      <w:proofErr w:type="gramStart"/>
      <w:r w:rsidR="00C37DC2">
        <w:rPr>
          <w:rFonts w:eastAsia="Malgun Gothic"/>
          <w:szCs w:val="22"/>
          <w:lang w:eastAsia="ko-KR"/>
        </w:rPr>
        <w:t>,7</w:t>
      </w:r>
      <w:proofErr w:type="gramEnd"/>
      <w:r>
        <w:rPr>
          <w:szCs w:val="22"/>
        </w:rPr>
        <w:t>]</w:t>
      </w:r>
      <w:r>
        <w:rPr>
          <w:rFonts w:ascii="NimbusRomNo9L-Regu" w:hAnsi="NimbusRomNo9L-Regu" w:cs="NimbusRomNo9L-Regu"/>
        </w:rPr>
        <w:t>.</w:t>
      </w:r>
    </w:p>
    <w:p w:rsidR="00E45B81" w:rsidRDefault="00E45B81" w:rsidP="00ED49EA">
      <w:r w:rsidRPr="00525B3D">
        <w:rPr>
          <w:rPrChange w:id="102" w:author="Feiten, Bernhard" w:date="2018-11-09T16:25:00Z">
            <w:rPr>
              <w:lang w:val="en-CA"/>
            </w:rPr>
          </w:rPrChange>
        </w:rPr>
        <w:lastRenderedPageBreak/>
        <w:t xml:space="preserve">In order to find the influence of resolution on the simulator sickness scores, the difference between the simulator sickness scores of 4K and FHD have been computed for HMD1 and HMD2, as shown in Figure 4. It </w:t>
      </w:r>
      <w:proofErr w:type="gramStart"/>
      <w:r w:rsidRPr="00525B3D">
        <w:rPr>
          <w:rPrChange w:id="103" w:author="Feiten, Bernhard" w:date="2018-11-09T16:25:00Z">
            <w:rPr>
              <w:lang w:val="en-CA"/>
            </w:rPr>
          </w:rPrChange>
        </w:rPr>
        <w:t>can be seen</w:t>
      </w:r>
      <w:proofErr w:type="gramEnd"/>
      <w:r w:rsidRPr="00525B3D">
        <w:rPr>
          <w:rPrChange w:id="104" w:author="Feiten, Bernhard" w:date="2018-11-09T16:25:00Z">
            <w:rPr>
              <w:lang w:val="en-CA"/>
            </w:rPr>
          </w:rPrChange>
        </w:rPr>
        <w:t xml:space="preserve"> from the graph that – in case of HMD1– users are generally more prone to simulator sickness in FHD resolution as co</w:t>
      </w:r>
      <w:r>
        <w:t>mpared</w:t>
      </w:r>
      <w:r w:rsidRPr="00024E7B">
        <w:t xml:space="preserve"> to 4K resolution. For </w:t>
      </w:r>
      <w:r>
        <w:t>HMD2</w:t>
      </w:r>
      <w:r w:rsidRPr="00024E7B">
        <w:t>, contents 3 and 6 show slightly lower simulator sickness scores for FHD</w:t>
      </w:r>
      <w:r>
        <w:t xml:space="preserve"> [</w:t>
      </w:r>
      <w:r w:rsidR="00C37DC2">
        <w:t>6</w:t>
      </w:r>
      <w:proofErr w:type="gramStart"/>
      <w:r w:rsidR="00C37DC2">
        <w:t>,7</w:t>
      </w:r>
      <w:proofErr w:type="gramEnd"/>
      <w:r w:rsidRPr="00ED49EA">
        <w:t>]</w:t>
      </w:r>
      <w:r w:rsidRPr="00024E7B">
        <w:t>.</w:t>
      </w:r>
    </w:p>
    <w:p w:rsidR="00E45B81" w:rsidRPr="00525B3D" w:rsidRDefault="00E45B81">
      <w:pPr>
        <w:rPr>
          <w:rPrChange w:id="105" w:author="Feiten, Bernhard" w:date="2018-11-09T16:25:00Z">
            <w:rPr>
              <w:lang w:val="en-CA"/>
            </w:rPr>
          </w:rPrChange>
        </w:rPr>
        <w:pPrChange w:id="106" w:author="Feiten, Bernhard" w:date="2018-11-09T16:25:00Z">
          <w:pPr>
            <w:jc w:val="both"/>
          </w:pPr>
        </w:pPrChange>
      </w:pPr>
      <w:r>
        <w:t xml:space="preserve">An </w:t>
      </w:r>
      <w:r w:rsidRPr="00024E7B">
        <w:t xml:space="preserve">ANOVA </w:t>
      </w:r>
      <w:r>
        <w:t>was</w:t>
      </w:r>
      <w:r w:rsidRPr="00525B3D">
        <w:rPr>
          <w:rPrChange w:id="107" w:author="Feiten, Bernhard" w:date="2018-11-09T16:25:00Z">
            <w:rPr>
              <w:lang w:val="en-CA"/>
            </w:rPr>
          </w:rPrChange>
        </w:rPr>
        <w:t xml:space="preserve"> carried out on the Total </w:t>
      </w:r>
      <w:proofErr w:type="gramStart"/>
      <w:r w:rsidRPr="00525B3D">
        <w:rPr>
          <w:rPrChange w:id="108" w:author="Feiten, Bernhard" w:date="2018-11-09T16:25:00Z">
            <w:rPr>
              <w:lang w:val="en-CA"/>
            </w:rPr>
          </w:rPrChange>
        </w:rPr>
        <w:t>Score</w:t>
      </w:r>
      <w:proofErr w:type="gramEnd"/>
      <w:r w:rsidRPr="00525B3D">
        <w:rPr>
          <w:rPrChange w:id="109" w:author="Feiten, Bernhard" w:date="2018-11-09T16:25:00Z">
            <w:rPr>
              <w:lang w:val="en-CA"/>
            </w:rPr>
          </w:rPrChange>
        </w:rPr>
        <w:t xml:space="preserve"> of simulator sickness with content, resolution and gender as factors. Res</w:t>
      </w:r>
      <w:r w:rsidRPr="00A06349">
        <w:t>ults indicate that content, resolution and gender</w:t>
      </w:r>
      <w:r>
        <w:t xml:space="preserve"> </w:t>
      </w:r>
      <w:r w:rsidRPr="008E68F3">
        <w:t>as random factors.</w:t>
      </w:r>
      <w:r>
        <w:t xml:space="preserve"> </w:t>
      </w:r>
      <w:r w:rsidRPr="00525B3D">
        <w:rPr>
          <w:rPrChange w:id="110" w:author="Feiten, Bernhard" w:date="2018-11-09T16:25:00Z">
            <w:rPr>
              <w:lang w:val="en-CA"/>
            </w:rPr>
          </w:rPrChange>
        </w:rPr>
        <w:t>Res</w:t>
      </w:r>
      <w:r w:rsidRPr="00A06349">
        <w:t xml:space="preserve">ults indicate that content, resolution and gender have </w:t>
      </w:r>
      <w:r>
        <w:t xml:space="preserve">a </w:t>
      </w:r>
      <w:r w:rsidRPr="00A06349">
        <w:t>significant impact on the sim</w:t>
      </w:r>
      <w:r w:rsidRPr="00722255">
        <w:t>ulator sickness scores with all p-values &lt; 0.01.</w:t>
      </w:r>
    </w:p>
    <w:p w:rsidR="00E45B81" w:rsidRDefault="00E45B81" w:rsidP="00E45B81">
      <w:pPr>
        <w:jc w:val="both"/>
        <w:rPr>
          <w:noProof/>
        </w:rPr>
      </w:pPr>
      <w:r w:rsidRPr="00AB6847">
        <w:rPr>
          <w:noProof/>
          <w:lang w:val="de-DE" w:eastAsia="de-DE"/>
        </w:rPr>
        <w:drawing>
          <wp:inline distT="0" distB="0" distL="0" distR="0">
            <wp:extent cx="5939790" cy="18656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39790" cy="1865630"/>
                    </a:xfrm>
                    <a:prstGeom prst="rect">
                      <a:avLst/>
                    </a:prstGeom>
                    <a:noFill/>
                    <a:ln>
                      <a:noFill/>
                    </a:ln>
                  </pic:spPr>
                </pic:pic>
              </a:graphicData>
            </a:graphic>
          </wp:inline>
        </w:drawing>
      </w:r>
    </w:p>
    <w:p w:rsidR="00E45B81" w:rsidRDefault="00E45B81" w:rsidP="00E45B81">
      <w:pPr>
        <w:jc w:val="center"/>
        <w:rPr>
          <w:rFonts w:eastAsia="Malgun Gothic"/>
          <w:szCs w:val="22"/>
          <w:lang w:eastAsia="ko-KR"/>
        </w:rPr>
      </w:pPr>
      <w:r w:rsidRPr="00324492">
        <w:rPr>
          <w:rFonts w:eastAsia="Malgun Gothic"/>
          <w:szCs w:val="22"/>
          <w:lang w:eastAsia="ko-KR"/>
        </w:rPr>
        <w:t>Figure 4.Difference in Simulator Sickness Scores depending on resolution [</w:t>
      </w:r>
      <w:del w:id="111" w:author="Feiten, Bernhard" w:date="2018-11-13T22:14:00Z">
        <w:r w:rsidRPr="00324492" w:rsidDel="00C37DC2">
          <w:rPr>
            <w:rFonts w:eastAsia="Malgun Gothic"/>
            <w:szCs w:val="22"/>
            <w:lang w:eastAsia="ko-KR"/>
          </w:rPr>
          <w:delText>7</w:delText>
        </w:r>
      </w:del>
      <w:ins w:id="112" w:author="Feiten, Bernhard" w:date="2018-11-13T22:14:00Z">
        <w:r w:rsidR="00C37DC2">
          <w:rPr>
            <w:rFonts w:eastAsia="Malgun Gothic"/>
            <w:szCs w:val="22"/>
            <w:lang w:eastAsia="ko-KR"/>
          </w:rPr>
          <w:t>10</w:t>
        </w:r>
      </w:ins>
      <w:r w:rsidRPr="00324492">
        <w:rPr>
          <w:rFonts w:eastAsia="Malgun Gothic"/>
          <w:szCs w:val="22"/>
          <w:lang w:eastAsia="ko-KR"/>
        </w:rPr>
        <w:t>].</w:t>
      </w:r>
    </w:p>
    <w:p w:rsidR="00E45B81" w:rsidRDefault="00E45B81" w:rsidP="00E45B81">
      <w:pPr>
        <w:jc w:val="center"/>
        <w:rPr>
          <w:rFonts w:ascii="NimbusRomNo9L-Regu" w:hAnsi="NimbusRomNo9L-Regu" w:cs="NimbusRomNo9L-Regu"/>
        </w:rPr>
      </w:pPr>
    </w:p>
    <w:p w:rsidR="00E45B81" w:rsidRPr="009262B5" w:rsidRDefault="009262B5" w:rsidP="009262B5">
      <w:pPr>
        <w:pStyle w:val="Heading3"/>
        <w:rPr>
          <w:lang w:val="en-US"/>
        </w:rPr>
      </w:pPr>
      <w:r>
        <w:rPr>
          <w:lang w:val="en-US"/>
        </w:rPr>
        <w:t>7.2.6</w:t>
      </w:r>
      <w:r>
        <w:rPr>
          <w:lang w:val="en-US"/>
        </w:rPr>
        <w:tab/>
      </w:r>
      <w:r w:rsidR="00E45B81" w:rsidRPr="009262B5">
        <w:rPr>
          <w:lang w:val="en-US"/>
        </w:rPr>
        <w:t>Conclusion</w:t>
      </w:r>
    </w:p>
    <w:p w:rsidR="00E45B81" w:rsidRPr="00525B3D" w:rsidRDefault="00E45B81">
      <w:pPr>
        <w:rPr>
          <w:rPrChange w:id="113" w:author="Feiten, Bernhard" w:date="2018-11-09T16:25:00Z">
            <w:rPr>
              <w:color w:val="000000"/>
            </w:rPr>
          </w:rPrChange>
        </w:rPr>
        <w:pPrChange w:id="114" w:author="Feiten, Bernhard" w:date="2018-11-09T16:25:00Z">
          <w:pPr>
            <w:jc w:val="both"/>
          </w:pPr>
        </w:pPrChange>
      </w:pPr>
      <w:r w:rsidRPr="00525B3D">
        <w:rPr>
          <w:rPrChange w:id="115" w:author="Feiten, Bernhard" w:date="2018-11-09T16:25:00Z">
            <w:rPr>
              <w:lang w:val="en-CA"/>
            </w:rPr>
          </w:rPrChange>
        </w:rPr>
        <w:t xml:space="preserve">In this contribution, we have investigated the influence of resolutions, camera motion, motion in the content, and simulator sickness on </w:t>
      </w:r>
      <w:proofErr w:type="spellStart"/>
      <w:r w:rsidRPr="00525B3D">
        <w:rPr>
          <w:rPrChange w:id="116" w:author="Feiten, Bernhard" w:date="2018-11-09T16:25:00Z">
            <w:rPr>
              <w:lang w:val="en-CA"/>
            </w:rPr>
          </w:rPrChange>
        </w:rPr>
        <w:t>QoE</w:t>
      </w:r>
      <w:proofErr w:type="spellEnd"/>
      <w:r w:rsidRPr="00525B3D">
        <w:rPr>
          <w:rPrChange w:id="117" w:author="Feiten, Bernhard" w:date="2018-11-09T16:25:00Z">
            <w:rPr>
              <w:lang w:val="en-CA"/>
            </w:rPr>
          </w:rPrChange>
        </w:rPr>
        <w:t xml:space="preserve">. Results show that </w:t>
      </w:r>
      <w:proofErr w:type="gramStart"/>
      <w:r w:rsidRPr="00525B3D">
        <w:rPr>
          <w:rPrChange w:id="118" w:author="Feiten, Bernhard" w:date="2018-11-09T16:25:00Z">
            <w:rPr>
              <w:lang w:val="en-CA"/>
            </w:rPr>
          </w:rPrChange>
        </w:rPr>
        <w:t>4K</w:t>
      </w:r>
      <w:proofErr w:type="gramEnd"/>
      <w:r w:rsidRPr="00525B3D">
        <w:rPr>
          <w:rPrChange w:id="119" w:author="Feiten, Bernhard" w:date="2018-11-09T16:25:00Z">
            <w:rPr>
              <w:lang w:val="en-CA"/>
            </w:rPr>
          </w:rPrChange>
        </w:rPr>
        <w:t xml:space="preserve">/UHD provides better </w:t>
      </w:r>
      <w:proofErr w:type="spellStart"/>
      <w:r w:rsidRPr="00525B3D">
        <w:rPr>
          <w:rPrChange w:id="120" w:author="Feiten, Bernhard" w:date="2018-11-09T16:25:00Z">
            <w:rPr>
              <w:color w:val="000000"/>
            </w:rPr>
          </w:rPrChange>
        </w:rPr>
        <w:t>QoE</w:t>
      </w:r>
      <w:proofErr w:type="spellEnd"/>
      <w:r w:rsidRPr="00525B3D">
        <w:rPr>
          <w:rPrChange w:id="121" w:author="Feiten, Bernhard" w:date="2018-11-09T16:25:00Z">
            <w:rPr>
              <w:color w:val="000000"/>
            </w:rPr>
          </w:rPrChange>
        </w:rPr>
        <w:t xml:space="preserve"> as compared to FHD resolution. In addition, we have shown that camera motion and motion in the content interacts with the </w:t>
      </w:r>
      <w:proofErr w:type="spellStart"/>
      <w:r w:rsidRPr="00525B3D">
        <w:rPr>
          <w:rPrChange w:id="122" w:author="Feiten, Bernhard" w:date="2018-11-09T16:25:00Z">
            <w:rPr>
              <w:color w:val="000000"/>
            </w:rPr>
          </w:rPrChange>
        </w:rPr>
        <w:t>QoE</w:t>
      </w:r>
      <w:proofErr w:type="spellEnd"/>
      <w:r w:rsidRPr="00525B3D">
        <w:rPr>
          <w:rPrChange w:id="123" w:author="Feiten, Bernhard" w:date="2018-11-09T16:25:00Z">
            <w:rPr>
              <w:color w:val="000000"/>
            </w:rPr>
          </w:rPrChange>
        </w:rPr>
        <w:t xml:space="preserve">. Simulator sickness has also an impact on the </w:t>
      </w:r>
      <w:proofErr w:type="spellStart"/>
      <w:r w:rsidRPr="00525B3D">
        <w:rPr>
          <w:rPrChange w:id="124" w:author="Feiten, Bernhard" w:date="2018-11-09T16:25:00Z">
            <w:rPr>
              <w:color w:val="000000"/>
            </w:rPr>
          </w:rPrChange>
        </w:rPr>
        <w:t>QoE</w:t>
      </w:r>
      <w:proofErr w:type="spellEnd"/>
      <w:r w:rsidRPr="00525B3D">
        <w:rPr>
          <w:rPrChange w:id="125" w:author="Feiten, Bernhard" w:date="2018-11-09T16:25:00Z">
            <w:rPr>
              <w:color w:val="000000"/>
            </w:rPr>
          </w:rPrChange>
        </w:rPr>
        <w:t xml:space="preserve"> and vice-versa. Content that has the lowest simulator sickness scores provides the maximum </w:t>
      </w:r>
      <w:proofErr w:type="spellStart"/>
      <w:r w:rsidRPr="00525B3D">
        <w:rPr>
          <w:rPrChange w:id="126" w:author="Feiten, Bernhard" w:date="2018-11-09T16:25:00Z">
            <w:rPr>
              <w:color w:val="000000"/>
            </w:rPr>
          </w:rPrChange>
        </w:rPr>
        <w:t>QoE</w:t>
      </w:r>
      <w:proofErr w:type="spellEnd"/>
      <w:r w:rsidRPr="00525B3D">
        <w:rPr>
          <w:rPrChange w:id="127" w:author="Feiten, Bernhard" w:date="2018-11-09T16:25:00Z">
            <w:rPr>
              <w:color w:val="000000"/>
            </w:rPr>
          </w:rPrChange>
        </w:rPr>
        <w:t xml:space="preserve"> to the users and vice-versa.    </w:t>
      </w:r>
    </w:p>
    <w:p w:rsidR="00E45B81" w:rsidRPr="00525B3D" w:rsidRDefault="00E45B81">
      <w:pPr>
        <w:rPr>
          <w:rPrChange w:id="128" w:author="Feiten, Bernhard" w:date="2018-11-09T16:25:00Z">
            <w:rPr>
              <w:lang w:val="en-CA"/>
            </w:rPr>
          </w:rPrChange>
        </w:rPr>
        <w:pPrChange w:id="129" w:author="Feiten, Bernhard" w:date="2018-11-09T16:25:00Z">
          <w:pPr>
            <w:jc w:val="both"/>
          </w:pPr>
        </w:pPrChange>
      </w:pPr>
      <w:proofErr w:type="gramStart"/>
      <w:r w:rsidRPr="00525B3D">
        <w:rPr>
          <w:rPrChange w:id="130" w:author="Feiten, Bernhard" w:date="2018-11-09T16:25:00Z">
            <w:rPr>
              <w:lang w:val="en-CA"/>
            </w:rPr>
          </w:rPrChange>
        </w:rPr>
        <w:t>Hence</w:t>
      </w:r>
      <w:proofErr w:type="gramEnd"/>
      <w:r w:rsidRPr="00525B3D">
        <w:rPr>
          <w:rPrChange w:id="131" w:author="Feiten, Bernhard" w:date="2018-11-09T16:25:00Z">
            <w:rPr>
              <w:lang w:val="en-CA"/>
            </w:rPr>
          </w:rPrChange>
        </w:rPr>
        <w:t xml:space="preserve"> it is essential to include detection of features for camera motion and motion in the content for deriving metrics that help to estimate simulator sickness and consequently the influence of simulator sickness on the VR </w:t>
      </w:r>
      <w:proofErr w:type="spellStart"/>
      <w:r w:rsidRPr="00525B3D">
        <w:rPr>
          <w:rPrChange w:id="132" w:author="Feiten, Bernhard" w:date="2018-11-09T16:25:00Z">
            <w:rPr>
              <w:lang w:val="en-CA"/>
            </w:rPr>
          </w:rPrChange>
        </w:rPr>
        <w:t>QoE</w:t>
      </w:r>
      <w:proofErr w:type="spellEnd"/>
      <w:r w:rsidRPr="00525B3D">
        <w:rPr>
          <w:rPrChange w:id="133" w:author="Feiten, Bernhard" w:date="2018-11-09T16:25:00Z">
            <w:rPr>
              <w:lang w:val="en-CA"/>
            </w:rPr>
          </w:rPrChange>
        </w:rPr>
        <w:t xml:space="preserve">. </w:t>
      </w:r>
    </w:p>
    <w:p w:rsidR="00E45B81" w:rsidRDefault="00E45B81" w:rsidP="00E45B81">
      <w:pPr>
        <w:pStyle w:val="Heading"/>
        <w:tabs>
          <w:tab w:val="left" w:pos="7200"/>
        </w:tabs>
        <w:spacing w:before="120" w:after="0" w:line="240" w:lineRule="auto"/>
        <w:ind w:left="0" w:firstLine="0"/>
        <w:rPr>
          <w:rFonts w:cs="Arial"/>
          <w:b w:val="0"/>
          <w:bCs/>
          <w:color w:val="000000"/>
          <w:sz w:val="24"/>
          <w:szCs w:val="24"/>
        </w:rPr>
      </w:pP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439D" w:rsidRDefault="00BB439D">
      <w:r>
        <w:separator/>
      </w:r>
    </w:p>
  </w:endnote>
  <w:endnote w:type="continuationSeparator" w:id="0">
    <w:p w:rsidR="00BB439D" w:rsidRDefault="00BB4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imbusRomNo9L-Regu">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439D" w:rsidRDefault="00BB439D">
      <w:r>
        <w:separator/>
      </w:r>
    </w:p>
  </w:footnote>
  <w:footnote w:type="continuationSeparator" w:id="0">
    <w:p w:rsidR="00BB439D" w:rsidRDefault="00BB43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54AB3"/>
    <w:multiLevelType w:val="multilevel"/>
    <w:tmpl w:val="E5FA2F36"/>
    <w:lvl w:ilvl="0">
      <w:start w:val="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B2D7905"/>
    <w:multiLevelType w:val="hybridMultilevel"/>
    <w:tmpl w:val="22FEE35C"/>
    <w:lvl w:ilvl="0" w:tplc="04090001">
      <w:start w:val="1"/>
      <w:numFmt w:val="decimal"/>
      <w:lvlText w:val="[%1]"/>
      <w:lvlJc w:val="left"/>
      <w:pPr>
        <w:ind w:left="360" w:hanging="360"/>
      </w:p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2" w15:restartNumberingAfterBreak="0">
    <w:nsid w:val="34CB19DD"/>
    <w:multiLevelType w:val="multilevel"/>
    <w:tmpl w:val="CC94C84A"/>
    <w:lvl w:ilvl="0">
      <w:start w:val="1"/>
      <w:numFmt w:val="decimal"/>
      <w:lvlText w:val="%1"/>
      <w:lvlJc w:val="left"/>
      <w:pPr>
        <w:tabs>
          <w:tab w:val="num" w:pos="432"/>
        </w:tabs>
        <w:ind w:left="432" w:hanging="432"/>
      </w:pPr>
      <w:rPr>
        <w:rFonts w:cs="Century Gothic" w:hint="default"/>
        <w:sz w:val="24"/>
        <w:szCs w:val="24"/>
        <w:lang w:val="en-US"/>
      </w:rPr>
    </w:lvl>
    <w:lvl w:ilvl="1">
      <w:start w:val="1"/>
      <w:numFmt w:val="decimal"/>
      <w:lvlText w:val="%1.%2"/>
      <w:lvlJc w:val="left"/>
      <w:pPr>
        <w:tabs>
          <w:tab w:val="num" w:pos="576"/>
        </w:tabs>
        <w:ind w:left="576" w:hanging="576"/>
      </w:pPr>
      <w:rPr>
        <w:rFonts w:cs="Century Gothic" w:hint="default"/>
      </w:rPr>
    </w:lvl>
    <w:lvl w:ilvl="2">
      <w:start w:val="1"/>
      <w:numFmt w:val="decimal"/>
      <w:lvlText w:val="%1.%2.%3"/>
      <w:lvlJc w:val="left"/>
      <w:pPr>
        <w:tabs>
          <w:tab w:val="num" w:pos="720"/>
        </w:tabs>
        <w:ind w:left="720" w:hanging="720"/>
      </w:pPr>
      <w:rPr>
        <w:rFonts w:cs="Century Gothic" w:hint="default"/>
      </w:rPr>
    </w:lvl>
    <w:lvl w:ilvl="3">
      <w:start w:val="1"/>
      <w:numFmt w:val="decimal"/>
      <w:lvlText w:val="%1.%2.%3.%4"/>
      <w:lvlJc w:val="left"/>
      <w:pPr>
        <w:tabs>
          <w:tab w:val="num" w:pos="864"/>
        </w:tabs>
        <w:ind w:left="864" w:hanging="864"/>
      </w:pPr>
      <w:rPr>
        <w:rFonts w:cs="Century Gothic" w:hint="default"/>
      </w:rPr>
    </w:lvl>
    <w:lvl w:ilvl="4">
      <w:start w:val="1"/>
      <w:numFmt w:val="decimal"/>
      <w:lvlText w:val="%1.%2.%3.%4.%5"/>
      <w:lvlJc w:val="left"/>
      <w:pPr>
        <w:tabs>
          <w:tab w:val="num" w:pos="1008"/>
        </w:tabs>
        <w:ind w:left="1008" w:hanging="1008"/>
      </w:pPr>
      <w:rPr>
        <w:rFonts w:cs="Century Gothic" w:hint="default"/>
      </w:rPr>
    </w:lvl>
    <w:lvl w:ilvl="5">
      <w:start w:val="1"/>
      <w:numFmt w:val="decimal"/>
      <w:lvlText w:val="%1.%2.%3.%4.%5.%6"/>
      <w:lvlJc w:val="left"/>
      <w:pPr>
        <w:tabs>
          <w:tab w:val="num" w:pos="1152"/>
        </w:tabs>
        <w:ind w:left="1152" w:hanging="1152"/>
      </w:pPr>
      <w:rPr>
        <w:rFonts w:cs="Century Gothic" w:hint="default"/>
      </w:rPr>
    </w:lvl>
    <w:lvl w:ilvl="6">
      <w:start w:val="1"/>
      <w:numFmt w:val="decimal"/>
      <w:lvlText w:val="%1.%2.%3.%4.%5.%6.%7"/>
      <w:lvlJc w:val="left"/>
      <w:pPr>
        <w:tabs>
          <w:tab w:val="num" w:pos="1296"/>
        </w:tabs>
        <w:ind w:left="1296" w:hanging="1296"/>
      </w:pPr>
      <w:rPr>
        <w:rFonts w:cs="Century Gothic" w:hint="default"/>
      </w:rPr>
    </w:lvl>
    <w:lvl w:ilvl="7">
      <w:start w:val="1"/>
      <w:numFmt w:val="decimal"/>
      <w:lvlText w:val="%1.%2.%3.%4.%5.%6.%7.%8"/>
      <w:lvlJc w:val="left"/>
      <w:pPr>
        <w:tabs>
          <w:tab w:val="num" w:pos="1440"/>
        </w:tabs>
        <w:ind w:left="1440" w:hanging="1440"/>
      </w:pPr>
      <w:rPr>
        <w:rFonts w:cs="Century Gothic" w:hint="default"/>
      </w:rPr>
    </w:lvl>
    <w:lvl w:ilvl="8">
      <w:start w:val="1"/>
      <w:numFmt w:val="decimal"/>
      <w:lvlText w:val="%1.%2.%3.%4.%5.%6.%7.%8.%9"/>
      <w:lvlJc w:val="left"/>
      <w:pPr>
        <w:tabs>
          <w:tab w:val="num" w:pos="1584"/>
        </w:tabs>
        <w:ind w:left="1584" w:hanging="1584"/>
      </w:pPr>
      <w:rPr>
        <w:rFonts w:cs="Century Gothic" w:hint="default"/>
      </w:rPr>
    </w:lvl>
  </w:abstractNum>
  <w:abstractNum w:abstractNumId="3" w15:restartNumberingAfterBreak="0">
    <w:nsid w:val="353F7B65"/>
    <w:multiLevelType w:val="multilevel"/>
    <w:tmpl w:val="3D3A4850"/>
    <w:lvl w:ilvl="0">
      <w:start w:val="2"/>
      <w:numFmt w:val="decimal"/>
      <w:lvlText w:val="%1"/>
      <w:lvlJc w:val="left"/>
      <w:pPr>
        <w:ind w:left="645" w:hanging="64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5C795034"/>
    <w:multiLevelType w:val="multilevel"/>
    <w:tmpl w:val="20607F8C"/>
    <w:lvl w:ilvl="0">
      <w:start w:val="7"/>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1"/>
  </w:num>
  <w:num w:numId="3">
    <w:abstractNumId w:val="1"/>
    <w:lvlOverride w:ilvl="0">
      <w:lvl w:ilvl="0" w:tplc="04090001">
        <w:start w:val="1"/>
        <w:numFmt w:val="decimal"/>
        <w:lvlText w:val="[%1]"/>
        <w:lvlJc w:val="right"/>
        <w:pPr>
          <w:ind w:left="360" w:hanging="72"/>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4">
    <w:abstractNumId w:val="0"/>
  </w:num>
  <w:num w:numId="5">
    <w:abstractNumId w:val="4"/>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eiten, Bernhard">
    <w15:presenceInfo w15:providerId="None" w15:userId="Feiten, Bernha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804D5"/>
    <w:rsid w:val="000A6394"/>
    <w:rsid w:val="000B7FED"/>
    <w:rsid w:val="000C038A"/>
    <w:rsid w:val="000C6598"/>
    <w:rsid w:val="00121966"/>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03E3B"/>
    <w:rsid w:val="0051580D"/>
    <w:rsid w:val="00525B3D"/>
    <w:rsid w:val="00547111"/>
    <w:rsid w:val="00592D74"/>
    <w:rsid w:val="005E2C44"/>
    <w:rsid w:val="00621188"/>
    <w:rsid w:val="006257ED"/>
    <w:rsid w:val="0067607D"/>
    <w:rsid w:val="00695808"/>
    <w:rsid w:val="006B3A87"/>
    <w:rsid w:val="006B46FB"/>
    <w:rsid w:val="006E21FB"/>
    <w:rsid w:val="00792342"/>
    <w:rsid w:val="007977A8"/>
    <w:rsid w:val="007B512A"/>
    <w:rsid w:val="007C2097"/>
    <w:rsid w:val="007D6A07"/>
    <w:rsid w:val="007F7259"/>
    <w:rsid w:val="008040A8"/>
    <w:rsid w:val="008279FA"/>
    <w:rsid w:val="008626E7"/>
    <w:rsid w:val="00870EE7"/>
    <w:rsid w:val="008A45A6"/>
    <w:rsid w:val="008F686C"/>
    <w:rsid w:val="009148DE"/>
    <w:rsid w:val="009262B5"/>
    <w:rsid w:val="009777D9"/>
    <w:rsid w:val="00991B88"/>
    <w:rsid w:val="009A5753"/>
    <w:rsid w:val="009A579D"/>
    <w:rsid w:val="009C7BD2"/>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439D"/>
    <w:rsid w:val="00BB5DFC"/>
    <w:rsid w:val="00BD279D"/>
    <w:rsid w:val="00BD6BB8"/>
    <w:rsid w:val="00C37DC2"/>
    <w:rsid w:val="00C66BA2"/>
    <w:rsid w:val="00C95985"/>
    <w:rsid w:val="00CC5026"/>
    <w:rsid w:val="00CC68D0"/>
    <w:rsid w:val="00D03F9A"/>
    <w:rsid w:val="00D06D51"/>
    <w:rsid w:val="00D24991"/>
    <w:rsid w:val="00D50255"/>
    <w:rsid w:val="00DD620F"/>
    <w:rsid w:val="00DE34CF"/>
    <w:rsid w:val="00E13F3D"/>
    <w:rsid w:val="00E34898"/>
    <w:rsid w:val="00E45B81"/>
    <w:rsid w:val="00EB09B7"/>
    <w:rsid w:val="00ED49EA"/>
    <w:rsid w:val="00EE7D7C"/>
    <w:rsid w:val="00F25D98"/>
    <w:rsid w:val="00F300FB"/>
    <w:rsid w:val="00FB6386"/>
    <w:rsid w:val="00FD4AF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184D26"/>
  <w15:docId w15:val="{33D86492-412A-49FA-B8DA-69BF49BDC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Heading">
    <w:name w:val="Heading"/>
    <w:aliases w:val="1_"/>
    <w:basedOn w:val="Normal"/>
    <w:link w:val="HeadingCar"/>
    <w:rsid w:val="00E45B81"/>
    <w:pPr>
      <w:widowControl w:val="0"/>
      <w:spacing w:after="120" w:line="240" w:lineRule="atLeast"/>
      <w:ind w:left="1260" w:hanging="551"/>
    </w:pPr>
    <w:rPr>
      <w:rFonts w:ascii="Arial" w:eastAsia="SimSun" w:hAnsi="Arial"/>
      <w:b/>
      <w:sz w:val="22"/>
    </w:rPr>
  </w:style>
  <w:style w:type="character" w:customStyle="1" w:styleId="HeadingCar">
    <w:name w:val="Heading Car"/>
    <w:aliases w:val="1_ Car"/>
    <w:link w:val="Heading"/>
    <w:rsid w:val="00E45B81"/>
    <w:rPr>
      <w:rFonts w:ascii="Arial" w:eastAsia="SimSun" w:hAnsi="Arial"/>
      <w:b/>
      <w:sz w:val="22"/>
      <w:lang w:val="en-GB" w:eastAsia="en-US"/>
    </w:rPr>
  </w:style>
  <w:style w:type="character" w:customStyle="1" w:styleId="FootnoteTextChar">
    <w:name w:val="Footnote Text Char"/>
    <w:link w:val="FootnoteText"/>
    <w:rsid w:val="00E45B81"/>
    <w:rPr>
      <w:rFonts w:ascii="Times New Roman" w:hAnsi="Times New Roman"/>
      <w:sz w:val="16"/>
      <w:lang w:val="en-GB" w:eastAsia="en-US"/>
    </w:rPr>
  </w:style>
  <w:style w:type="paragraph" w:styleId="ListParagraph">
    <w:name w:val="List Paragraph"/>
    <w:basedOn w:val="Normal"/>
    <w:uiPriority w:val="34"/>
    <w:qFormat/>
    <w:rsid w:val="00E45B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820EF9-1E52-4699-9E2C-9E896EDBD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1924</Words>
  <Characters>12126</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Feiten, Bernhard</cp:lastModifiedBy>
  <cp:revision>17</cp:revision>
  <cp:lastPrinted>1899-12-31T23:00:00Z</cp:lastPrinted>
  <dcterms:created xsi:type="dcterms:W3CDTF">2015-08-19T09:34:00Z</dcterms:created>
  <dcterms:modified xsi:type="dcterms:W3CDTF">2018-11-13T21:30:00Z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